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1EE" w:rsidRDefault="005071EE" w:rsidP="005071EE">
      <w:pPr>
        <w:pStyle w:val="CRCoverPage"/>
        <w:tabs>
          <w:tab w:val="right" w:pos="9638"/>
        </w:tabs>
        <w:spacing w:after="0"/>
        <w:rPr>
          <w:rFonts w:cs="Arial"/>
          <w:b/>
          <w:noProof/>
          <w:sz w:val="24"/>
        </w:rPr>
      </w:pPr>
      <w:r>
        <w:rPr>
          <w:rFonts w:cs="Arial"/>
          <w:b/>
          <w:noProof/>
          <w:sz w:val="24"/>
          <w:lang w:eastAsia="zh-CN"/>
        </w:rPr>
        <w:t>3GPP TSG-</w:t>
      </w:r>
      <w:r>
        <w:rPr>
          <w:rFonts w:cs="Arial"/>
          <w:b/>
          <w:noProof/>
          <w:sz w:val="24"/>
        </w:rPr>
        <w:t>SA WG2 Meeting #1</w:t>
      </w:r>
      <w:r w:rsidR="00DF17EA">
        <w:rPr>
          <w:rFonts w:cs="Arial" w:hint="eastAsia"/>
          <w:b/>
          <w:noProof/>
          <w:sz w:val="24"/>
          <w:lang w:eastAsia="zh-CN"/>
        </w:rPr>
        <w:t>4</w:t>
      </w:r>
      <w:r w:rsidR="00D94DEC">
        <w:rPr>
          <w:rFonts w:cs="Arial" w:hint="eastAsia"/>
          <w:b/>
          <w:noProof/>
          <w:sz w:val="24"/>
          <w:lang w:eastAsia="zh-CN"/>
        </w:rPr>
        <w:t>2</w:t>
      </w:r>
      <w:r w:rsidR="00C24A6B">
        <w:rPr>
          <w:rFonts w:cs="Arial" w:hint="eastAsia"/>
          <w:b/>
          <w:noProof/>
          <w:sz w:val="24"/>
          <w:lang w:eastAsia="zh-CN"/>
        </w:rPr>
        <w:t>E</w:t>
      </w:r>
      <w:r>
        <w:rPr>
          <w:rFonts w:cs="Arial"/>
          <w:b/>
          <w:noProof/>
          <w:sz w:val="24"/>
        </w:rPr>
        <w:t xml:space="preserve"> </w:t>
      </w:r>
      <w:r>
        <w:rPr>
          <w:rFonts w:cs="Arial"/>
          <w:b/>
          <w:noProof/>
          <w:sz w:val="24"/>
        </w:rPr>
        <w:tab/>
        <w:t>S2-</w:t>
      </w:r>
      <w:r>
        <w:rPr>
          <w:rFonts w:cs="Arial"/>
          <w:b/>
          <w:noProof/>
          <w:sz w:val="24"/>
          <w:lang w:eastAsia="zh-CN"/>
        </w:rPr>
        <w:t>2</w:t>
      </w:r>
      <w:r w:rsidR="001F1E5D">
        <w:rPr>
          <w:rFonts w:cs="Arial" w:hint="eastAsia"/>
          <w:b/>
          <w:noProof/>
          <w:sz w:val="24"/>
          <w:lang w:eastAsia="zh-CN"/>
        </w:rPr>
        <w:t>00</w:t>
      </w:r>
      <w:r w:rsidR="007931AC">
        <w:rPr>
          <w:rFonts w:cs="Arial" w:hint="eastAsia"/>
          <w:b/>
          <w:noProof/>
          <w:sz w:val="24"/>
          <w:lang w:eastAsia="zh-CN"/>
        </w:rPr>
        <w:t>8765</w:t>
      </w:r>
    </w:p>
    <w:p w:rsidR="005071EE" w:rsidRDefault="00810844" w:rsidP="005071EE">
      <w:pPr>
        <w:pStyle w:val="CRCoverPage"/>
        <w:pBdr>
          <w:bottom w:val="single" w:sz="4" w:space="1" w:color="auto"/>
        </w:pBdr>
        <w:tabs>
          <w:tab w:val="right" w:pos="9639"/>
        </w:tabs>
        <w:spacing w:after="0"/>
        <w:rPr>
          <w:rFonts w:cs="Arial"/>
          <w:b/>
          <w:noProof/>
          <w:color w:val="0070C0"/>
          <w:sz w:val="24"/>
        </w:rPr>
      </w:pPr>
      <w:r>
        <w:rPr>
          <w:rFonts w:cs="Arial" w:hint="eastAsia"/>
          <w:b/>
          <w:noProof/>
          <w:sz w:val="24"/>
          <w:lang w:eastAsia="zh-CN"/>
        </w:rPr>
        <w:t>Elbonia</w:t>
      </w:r>
      <w:r w:rsidR="00D94DEC">
        <w:rPr>
          <w:rFonts w:cs="Arial" w:hint="eastAsia"/>
          <w:b/>
          <w:noProof/>
          <w:sz w:val="24"/>
          <w:lang w:eastAsia="zh-CN"/>
        </w:rPr>
        <w:t xml:space="preserve">, Nov 16 </w:t>
      </w:r>
      <w:r w:rsidR="00D94DEC">
        <w:rPr>
          <w:rFonts w:cs="Arial"/>
          <w:b/>
          <w:noProof/>
          <w:sz w:val="24"/>
          <w:lang w:eastAsia="zh-CN"/>
        </w:rPr>
        <w:t>–</w:t>
      </w:r>
      <w:r w:rsidR="00D94DEC">
        <w:rPr>
          <w:rFonts w:cs="Arial" w:hint="eastAsia"/>
          <w:b/>
          <w:noProof/>
          <w:sz w:val="24"/>
          <w:lang w:eastAsia="zh-CN"/>
        </w:rPr>
        <w:t xml:space="preserve"> 20</w:t>
      </w:r>
      <w:r w:rsidR="00D94DEC">
        <w:rPr>
          <w:rFonts w:cs="Arial"/>
          <w:b/>
          <w:noProof/>
          <w:sz w:val="24"/>
        </w:rPr>
        <w:t>,</w:t>
      </w:r>
      <w:r w:rsidR="00D94DEC">
        <w:rPr>
          <w:rFonts w:cs="Arial"/>
          <w:b/>
          <w:noProof/>
          <w:sz w:val="24"/>
          <w:lang w:eastAsia="zh-CN"/>
        </w:rPr>
        <w:t xml:space="preserve"> </w:t>
      </w:r>
      <w:r w:rsidR="00D94DEC">
        <w:rPr>
          <w:rFonts w:cs="Arial"/>
          <w:b/>
          <w:noProof/>
          <w:sz w:val="24"/>
        </w:rPr>
        <w:t>20</w:t>
      </w:r>
      <w:r w:rsidR="00D94DEC">
        <w:rPr>
          <w:rFonts w:cs="Arial"/>
          <w:b/>
          <w:noProof/>
          <w:sz w:val="24"/>
          <w:lang w:eastAsia="zh-CN"/>
        </w:rPr>
        <w:t>20</w:t>
      </w:r>
      <w:r w:rsidR="005071EE">
        <w:rPr>
          <w:rFonts w:cs="Arial"/>
          <w:b/>
          <w:noProof/>
          <w:sz w:val="24"/>
        </w:rPr>
        <w:tab/>
      </w:r>
      <w:r w:rsidR="005071EE">
        <w:rPr>
          <w:rFonts w:cs="Arial"/>
          <w:b/>
          <w:noProof/>
          <w:color w:val="3333FF"/>
          <w:sz w:val="24"/>
        </w:rPr>
        <w:t xml:space="preserve"> </w:t>
      </w:r>
      <w:r w:rsidR="005071EE">
        <w:rPr>
          <w:b/>
          <w:noProof/>
          <w:color w:val="3333FF"/>
          <w:sz w:val="24"/>
        </w:rPr>
        <w:t>(revision of S2-</w:t>
      </w:r>
      <w:r w:rsidR="005071EE">
        <w:rPr>
          <w:b/>
          <w:noProof/>
          <w:color w:val="3333FF"/>
          <w:sz w:val="24"/>
          <w:lang w:eastAsia="zh-CN"/>
        </w:rPr>
        <w:t>20</w:t>
      </w:r>
      <w:r w:rsidR="005071EE">
        <w:rPr>
          <w:b/>
          <w:noProof/>
          <w:color w:val="3333FF"/>
          <w:sz w:val="24"/>
        </w:rPr>
        <w:t>0xxxx)</w:t>
      </w:r>
      <w:r w:rsidR="005071EE">
        <w:rPr>
          <w:rFonts w:cs="Arial"/>
          <w:b/>
          <w:noProof/>
          <w:color w:val="0070C0"/>
          <w:sz w:val="24"/>
        </w:rPr>
        <w:t xml:space="preserve"> </w:t>
      </w:r>
    </w:p>
    <w:p w:rsidR="00E77BAF" w:rsidRPr="005071EE"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E318FC">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bookmarkStart w:id="0" w:name="OLE_LINK1"/>
      <w:bookmarkStart w:id="1" w:name="OLE_LINK2"/>
      <w:r w:rsidR="008E1CDB">
        <w:rPr>
          <w:rFonts w:ascii="Arial" w:hAnsi="Arial" w:cs="Arial" w:hint="eastAsia"/>
          <w:b/>
          <w:lang w:eastAsia="zh-CN"/>
        </w:rPr>
        <w:t>KI #</w:t>
      </w:r>
      <w:r w:rsidR="009122F1">
        <w:rPr>
          <w:rFonts w:ascii="Arial" w:hAnsi="Arial" w:cs="Arial" w:hint="eastAsia"/>
          <w:b/>
          <w:lang w:eastAsia="zh-CN"/>
        </w:rPr>
        <w:t>1</w:t>
      </w:r>
      <w:r w:rsidR="00982E51">
        <w:rPr>
          <w:rFonts w:ascii="Arial" w:hAnsi="Arial" w:cs="Arial" w:hint="eastAsia"/>
          <w:b/>
          <w:lang w:eastAsia="zh-CN"/>
        </w:rPr>
        <w:t>,</w:t>
      </w:r>
      <w:r w:rsidR="009122F1">
        <w:rPr>
          <w:rFonts w:ascii="Arial" w:hAnsi="Arial" w:cs="Arial" w:hint="eastAsia"/>
          <w:b/>
          <w:lang w:eastAsia="zh-CN"/>
        </w:rPr>
        <w:t xml:space="preserve"> </w:t>
      </w:r>
      <w:r w:rsidR="00982E51">
        <w:rPr>
          <w:rFonts w:ascii="Arial" w:hAnsi="Arial" w:cs="Arial" w:hint="eastAsia"/>
          <w:b/>
          <w:lang w:eastAsia="zh-CN"/>
        </w:rPr>
        <w:t>2</w:t>
      </w:r>
      <w:r w:rsidR="008E1CDB">
        <w:rPr>
          <w:rFonts w:ascii="Arial" w:hAnsi="Arial" w:cs="Arial" w:hint="eastAsia"/>
          <w:b/>
          <w:lang w:eastAsia="zh-CN"/>
        </w:rPr>
        <w:t xml:space="preserve">: </w:t>
      </w:r>
      <w:r w:rsidR="00982E51">
        <w:rPr>
          <w:rFonts w:ascii="Arial" w:hAnsi="Arial" w:cs="Arial" w:hint="eastAsia"/>
          <w:b/>
          <w:lang w:eastAsia="zh-CN"/>
        </w:rPr>
        <w:t xml:space="preserve">Update </w:t>
      </w:r>
      <w:bookmarkEnd w:id="0"/>
      <w:bookmarkEnd w:id="1"/>
      <w:r w:rsidR="000F2BB0">
        <w:rPr>
          <w:rFonts w:ascii="Arial" w:hAnsi="Arial" w:cs="Arial" w:hint="eastAsia"/>
          <w:b/>
          <w:lang w:eastAsia="zh-CN"/>
        </w:rPr>
        <w:t>conclusion</w:t>
      </w:r>
      <w:r w:rsidR="009F69CB">
        <w:rPr>
          <w:rFonts w:ascii="Arial" w:hAnsi="Arial" w:cs="Arial" w:hint="eastAsia"/>
          <w:b/>
          <w:lang w:eastAsia="zh-CN"/>
        </w:rPr>
        <w:t xml:space="preserve"> to align with the conclusion of FS_eNA_Ph2</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bookmarkStart w:id="2" w:name="_GoBack"/>
      <w:bookmarkEnd w:id="2"/>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1D2CD1">
        <w:rPr>
          <w:rFonts w:ascii="Arial" w:hAnsi="Arial" w:cs="Arial" w:hint="eastAsia"/>
          <w:b/>
          <w:lang w:eastAsia="zh-CN"/>
        </w:rPr>
        <w:t>8</w:t>
      </w:r>
      <w:r w:rsidR="004002FC">
        <w:rPr>
          <w:rFonts w:ascii="Arial" w:hAnsi="Arial" w:cs="Arial"/>
          <w:b/>
        </w:rPr>
        <w:t>.</w:t>
      </w:r>
      <w:r w:rsidR="00910458">
        <w:rPr>
          <w:rFonts w:ascii="Arial" w:hAnsi="Arial" w:cs="Arial" w:hint="eastAsia"/>
          <w:b/>
          <w:lang w:eastAsia="zh-CN"/>
        </w:rPr>
        <w:t>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44147">
        <w:rPr>
          <w:rFonts w:ascii="Arial" w:hAnsi="Arial" w:cs="Arial"/>
          <w:b/>
        </w:rPr>
        <w:t>FS_</w:t>
      </w:r>
      <w:r w:rsidR="00C340E4">
        <w:rPr>
          <w:rFonts w:ascii="Arial" w:hAnsi="Arial" w:cs="Arial" w:hint="eastAsia"/>
          <w:b/>
          <w:lang w:eastAsia="zh-CN"/>
        </w:rPr>
        <w:t>eNS</w:t>
      </w:r>
      <w:r w:rsidR="00C93B3C">
        <w:rPr>
          <w:rFonts w:ascii="Arial" w:hAnsi="Arial" w:cs="Arial" w:hint="eastAsia"/>
          <w:b/>
          <w:lang w:eastAsia="zh-CN"/>
        </w:rPr>
        <w:t>_</w:t>
      </w:r>
      <w:r w:rsidR="00C340E4">
        <w:rPr>
          <w:rFonts w:ascii="Arial" w:hAnsi="Arial" w:cs="Arial" w:hint="eastAsia"/>
          <w:b/>
          <w:lang w:eastAsia="zh-CN"/>
        </w:rPr>
        <w:t>ph2</w:t>
      </w:r>
      <w:r w:rsidR="004002FC">
        <w:rPr>
          <w:rFonts w:ascii="Arial" w:hAnsi="Arial" w:cs="Arial"/>
          <w:b/>
        </w:rPr>
        <w:t xml:space="preserve"> / Rel-1</w:t>
      </w:r>
      <w:r w:rsidR="00F44147">
        <w:rPr>
          <w:rFonts w:ascii="Arial" w:hAnsi="Arial" w:cs="Arial" w:hint="eastAsia"/>
          <w:b/>
          <w:lang w:eastAsia="zh-CN"/>
        </w:rPr>
        <w:t>7</w:t>
      </w:r>
    </w:p>
    <w:p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B850FB">
        <w:rPr>
          <w:rFonts w:ascii="Arial" w:hAnsi="Arial" w:cs="Arial" w:hint="eastAsia"/>
          <w:i/>
          <w:lang w:eastAsia="zh-CN"/>
        </w:rPr>
        <w:t>this paper proposes to</w:t>
      </w:r>
      <w:r w:rsidR="001E278F">
        <w:rPr>
          <w:rFonts w:ascii="Arial" w:hAnsi="Arial" w:cs="Arial" w:hint="eastAsia"/>
          <w:i/>
          <w:lang w:eastAsia="zh-CN"/>
        </w:rPr>
        <w:t xml:space="preserve"> </w:t>
      </w:r>
      <w:r w:rsidR="001C7C52">
        <w:rPr>
          <w:rFonts w:ascii="Arial" w:hAnsi="Arial" w:cs="Arial" w:hint="eastAsia"/>
          <w:i/>
          <w:lang w:eastAsia="zh-CN"/>
        </w:rPr>
        <w:t xml:space="preserve">update </w:t>
      </w:r>
      <w:r w:rsidR="000F2BB0">
        <w:rPr>
          <w:rFonts w:ascii="Arial" w:hAnsi="Arial" w:cs="Arial" w:hint="eastAsia"/>
          <w:i/>
          <w:lang w:eastAsia="zh-CN"/>
        </w:rPr>
        <w:t>the conclusion for KI#1&amp;2</w:t>
      </w:r>
      <w:r w:rsidR="001C7C52">
        <w:rPr>
          <w:rFonts w:ascii="Arial" w:hAnsi="Arial" w:cs="Arial" w:hint="eastAsia"/>
          <w:i/>
          <w:lang w:eastAsia="zh-CN"/>
        </w:rPr>
        <w:t xml:space="preserve"> in </w:t>
      </w:r>
      <w:r w:rsidR="00417940">
        <w:rPr>
          <w:rFonts w:ascii="Arial" w:hAnsi="Arial" w:cs="Arial" w:hint="eastAsia"/>
          <w:i/>
          <w:lang w:eastAsia="zh-CN"/>
        </w:rPr>
        <w:t>TR 23.7</w:t>
      </w:r>
      <w:r w:rsidR="00B76456">
        <w:rPr>
          <w:rFonts w:ascii="Arial" w:hAnsi="Arial" w:cs="Arial" w:hint="eastAsia"/>
          <w:i/>
          <w:lang w:eastAsia="zh-CN"/>
        </w:rPr>
        <w:t>00-40</w:t>
      </w:r>
      <w:r w:rsidR="00B850FB">
        <w:rPr>
          <w:rFonts w:ascii="Arial" w:hAnsi="Arial" w:cs="Arial" w:hint="eastAsia"/>
          <w:i/>
          <w:lang w:eastAsia="zh-CN"/>
        </w:rPr>
        <w:t>.</w:t>
      </w:r>
    </w:p>
    <w:p w:rsidR="00440983" w:rsidRDefault="00FD7189" w:rsidP="00FD7189">
      <w:pPr>
        <w:pStyle w:val="1"/>
      </w:pPr>
      <w:r>
        <w:t>Discussion</w:t>
      </w:r>
    </w:p>
    <w:p w:rsidR="0071617B" w:rsidRDefault="0071617B" w:rsidP="00D52B70">
      <w:pPr>
        <w:rPr>
          <w:lang w:eastAsia="zh-CN"/>
        </w:rPr>
      </w:pPr>
      <w:bookmarkStart w:id="3" w:name="OLE_LINK9"/>
      <w:bookmarkStart w:id="4" w:name="OLE_LINK10"/>
      <w:r>
        <w:rPr>
          <w:lang w:eastAsia="zh-CN"/>
        </w:rPr>
        <w:t>B</w:t>
      </w:r>
      <w:r>
        <w:rPr>
          <w:rFonts w:hint="eastAsia"/>
          <w:lang w:eastAsia="zh-CN"/>
        </w:rPr>
        <w:t>ased</w:t>
      </w:r>
      <w:r w:rsidR="00D14F89">
        <w:rPr>
          <w:rFonts w:hint="eastAsia"/>
          <w:lang w:eastAsia="zh-CN"/>
        </w:rPr>
        <w:t xml:space="preserve"> on the following conclusion for FS_eNA</w:t>
      </w:r>
      <w:r w:rsidR="000F2BB0">
        <w:rPr>
          <w:rFonts w:hint="eastAsia"/>
          <w:lang w:eastAsia="zh-CN"/>
        </w:rPr>
        <w:t>_Ph2</w:t>
      </w:r>
      <w:r w:rsidR="00D14F89">
        <w:rPr>
          <w:rFonts w:hint="eastAsia"/>
          <w:lang w:eastAsia="zh-CN"/>
        </w:rPr>
        <w:t xml:space="preserve"> KI#4</w:t>
      </w:r>
      <w:r w:rsidR="000F2BB0">
        <w:rPr>
          <w:rFonts w:hint="eastAsia"/>
          <w:lang w:eastAsia="zh-CN"/>
        </w:rPr>
        <w:t xml:space="preserve"> in TR 23.700-91</w:t>
      </w:r>
      <w:r w:rsidR="00D14F89">
        <w:rPr>
          <w:rFonts w:hint="eastAsia"/>
          <w:lang w:eastAsia="zh-CN"/>
        </w:rPr>
        <w:t>:</w:t>
      </w:r>
    </w:p>
    <w:p w:rsidR="00D14F89" w:rsidRPr="00D14F89" w:rsidRDefault="00D14F89" w:rsidP="00D14F89">
      <w:pPr>
        <w:pStyle w:val="B1"/>
        <w:rPr>
          <w:i/>
        </w:rPr>
      </w:pPr>
      <w:r w:rsidRPr="00D14F89">
        <w:rPr>
          <w:i/>
        </w:rPr>
        <w:t>-</w:t>
      </w:r>
      <w:r w:rsidRPr="00D14F89">
        <w:rPr>
          <w:i/>
        </w:rPr>
        <w:tab/>
        <w:t xml:space="preserve">The input data and output analytics for the Analytics Id on Observed Service Experience remain unchanged. The input data and output analytics for Slice Load analytics are defined in Solution#2 </w:t>
      </w:r>
      <w:r w:rsidRPr="000F2BB0">
        <w:rPr>
          <w:i/>
          <w:highlight w:val="yellow"/>
        </w:rPr>
        <w:t>clause 6.2.1.3.1</w:t>
      </w:r>
      <w:r w:rsidRPr="00D14F89">
        <w:rPr>
          <w:i/>
        </w:rPr>
        <w:t xml:space="preserve"> and 6.2.1.3.2.</w:t>
      </w:r>
    </w:p>
    <w:p w:rsidR="00D14F89" w:rsidRDefault="00D14F89" w:rsidP="00D52B70">
      <w:pPr>
        <w:rPr>
          <w:lang w:eastAsia="zh-CN"/>
        </w:rPr>
      </w:pPr>
      <w:r>
        <w:rPr>
          <w:lang w:eastAsia="zh-CN"/>
        </w:rPr>
        <w:t xml:space="preserve">And </w:t>
      </w:r>
      <w:r>
        <w:rPr>
          <w:rFonts w:hint="eastAsia"/>
          <w:lang w:eastAsia="zh-CN"/>
        </w:rPr>
        <w:t>the following input data</w:t>
      </w:r>
      <w:r w:rsidR="000F2BB0">
        <w:rPr>
          <w:rFonts w:hint="eastAsia"/>
          <w:lang w:eastAsia="zh-CN"/>
        </w:rPr>
        <w:t xml:space="preserve"> defined</w:t>
      </w:r>
      <w:r>
        <w:rPr>
          <w:rFonts w:hint="eastAsia"/>
          <w:lang w:eastAsia="zh-CN"/>
        </w:rPr>
        <w:t xml:space="preserve"> in clause 6.2.1.3.1</w:t>
      </w:r>
      <w:r w:rsidR="000F2BB0">
        <w:rPr>
          <w:rFonts w:hint="eastAsia"/>
          <w:lang w:eastAsia="zh-CN"/>
        </w:rPr>
        <w:t xml:space="preserve"> of TR 23.700-91:</w:t>
      </w:r>
    </w:p>
    <w:p w:rsidR="00F66881" w:rsidRPr="00F66881" w:rsidRDefault="00F66881" w:rsidP="00F66881">
      <w:pPr>
        <w:pStyle w:val="TH"/>
        <w:rPr>
          <w:i/>
          <w:lang w:eastAsia="zh-CN"/>
        </w:rPr>
      </w:pPr>
      <w:r w:rsidRPr="00F66881">
        <w:rPr>
          <w:i/>
          <w:lang w:eastAsia="zh-CN"/>
        </w:rPr>
        <w:t>Table 6.2.1.3.1-1: Input data for slice load analytics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1"/>
        <w:gridCol w:w="932"/>
        <w:gridCol w:w="5811"/>
      </w:tblGrid>
      <w:tr w:rsidR="00F66881" w:rsidRPr="00F66881" w:rsidTr="00DE7B59">
        <w:trPr>
          <w:cantSplit/>
        </w:trPr>
        <w:tc>
          <w:tcPr>
            <w:tcW w:w="3111" w:type="dxa"/>
          </w:tcPr>
          <w:p w:rsidR="00F66881" w:rsidRPr="00F66881" w:rsidRDefault="00F66881" w:rsidP="00DE7B59">
            <w:pPr>
              <w:pStyle w:val="TAH"/>
              <w:rPr>
                <w:i/>
              </w:rPr>
            </w:pPr>
            <w:r w:rsidRPr="00F66881">
              <w:rPr>
                <w:i/>
              </w:rPr>
              <w:t>Information</w:t>
            </w:r>
          </w:p>
        </w:tc>
        <w:tc>
          <w:tcPr>
            <w:tcW w:w="932" w:type="dxa"/>
          </w:tcPr>
          <w:p w:rsidR="00F66881" w:rsidRPr="00F66881" w:rsidRDefault="00F66881" w:rsidP="00DE7B59">
            <w:pPr>
              <w:pStyle w:val="TAH"/>
              <w:rPr>
                <w:i/>
              </w:rPr>
            </w:pPr>
            <w:r w:rsidRPr="00F66881">
              <w:rPr>
                <w:i/>
              </w:rPr>
              <w:t>Source</w:t>
            </w:r>
          </w:p>
        </w:tc>
        <w:tc>
          <w:tcPr>
            <w:tcW w:w="5811" w:type="dxa"/>
          </w:tcPr>
          <w:p w:rsidR="00F66881" w:rsidRPr="00F66881" w:rsidRDefault="00F66881" w:rsidP="00DE7B59">
            <w:pPr>
              <w:pStyle w:val="TAH"/>
              <w:rPr>
                <w:i/>
              </w:rPr>
            </w:pPr>
            <w:r w:rsidRPr="00F66881">
              <w:rPr>
                <w:i/>
              </w:rPr>
              <w:t>Description</w:t>
            </w:r>
          </w:p>
        </w:tc>
      </w:tr>
      <w:tr w:rsidR="00F66881" w:rsidRPr="00F66881" w:rsidTr="00DE7B59">
        <w:trPr>
          <w:cantSplit/>
        </w:trPr>
        <w:tc>
          <w:tcPr>
            <w:tcW w:w="3111" w:type="dxa"/>
          </w:tcPr>
          <w:p w:rsidR="00F66881" w:rsidRPr="00F66881" w:rsidRDefault="00F66881" w:rsidP="00DE7B59">
            <w:pPr>
              <w:pStyle w:val="TAL"/>
              <w:rPr>
                <w:i/>
              </w:rPr>
            </w:pPr>
            <w:r w:rsidRPr="00F66881">
              <w:rPr>
                <w:i/>
              </w:rPr>
              <w:t>Timestamps</w:t>
            </w:r>
          </w:p>
        </w:tc>
        <w:tc>
          <w:tcPr>
            <w:tcW w:w="932" w:type="dxa"/>
          </w:tcPr>
          <w:p w:rsidR="00F66881" w:rsidRPr="00F66881" w:rsidRDefault="00F66881" w:rsidP="00DE7B59">
            <w:pPr>
              <w:pStyle w:val="TAC"/>
              <w:rPr>
                <w:i/>
              </w:rPr>
            </w:pPr>
            <w:r w:rsidRPr="00F66881">
              <w:rPr>
                <w:i/>
              </w:rPr>
              <w:t>5GC NF</w:t>
            </w:r>
          </w:p>
        </w:tc>
        <w:tc>
          <w:tcPr>
            <w:tcW w:w="5811" w:type="dxa"/>
          </w:tcPr>
          <w:p w:rsidR="00F66881" w:rsidRPr="00F66881" w:rsidRDefault="00F66881" w:rsidP="00DE7B59">
            <w:pPr>
              <w:pStyle w:val="TAL"/>
              <w:rPr>
                <w:i/>
                <w:lang w:eastAsia="zh-CN"/>
              </w:rPr>
            </w:pPr>
            <w:r w:rsidRPr="00F66881">
              <w:rPr>
                <w:i/>
              </w:rPr>
              <w:t>A time stamp associated with the collected information.</w:t>
            </w:r>
          </w:p>
        </w:tc>
      </w:tr>
      <w:tr w:rsidR="00F66881" w:rsidRPr="00F66881" w:rsidTr="00DE7B59">
        <w:trPr>
          <w:cantSplit/>
        </w:trPr>
        <w:tc>
          <w:tcPr>
            <w:tcW w:w="3111" w:type="dxa"/>
          </w:tcPr>
          <w:p w:rsidR="00F66881" w:rsidRPr="00F66881" w:rsidRDefault="00F66881" w:rsidP="00DE7B59">
            <w:pPr>
              <w:pStyle w:val="TAL"/>
              <w:rPr>
                <w:i/>
              </w:rPr>
            </w:pPr>
            <w:r w:rsidRPr="00F66881">
              <w:rPr>
                <w:i/>
              </w:rPr>
              <w:t>UE registrations on a Network Slice/Network Slice instance</w:t>
            </w:r>
          </w:p>
        </w:tc>
        <w:tc>
          <w:tcPr>
            <w:tcW w:w="932" w:type="dxa"/>
          </w:tcPr>
          <w:p w:rsidR="00F66881" w:rsidRPr="00F66881" w:rsidRDefault="00F66881" w:rsidP="00DE7B59">
            <w:pPr>
              <w:pStyle w:val="TAC"/>
              <w:rPr>
                <w:i/>
              </w:rPr>
            </w:pPr>
            <w:r w:rsidRPr="00F66881">
              <w:rPr>
                <w:i/>
              </w:rPr>
              <w:t>AMF, OAM</w:t>
            </w:r>
          </w:p>
        </w:tc>
        <w:tc>
          <w:tcPr>
            <w:tcW w:w="5811" w:type="dxa"/>
          </w:tcPr>
          <w:p w:rsidR="00F66881" w:rsidRPr="00F66881" w:rsidRDefault="00F66881" w:rsidP="00DE7B59">
            <w:pPr>
              <w:pStyle w:val="TAL"/>
              <w:rPr>
                <w:i/>
                <w:lang w:eastAsia="zh-CN"/>
              </w:rPr>
            </w:pPr>
            <w:r w:rsidRPr="00F66881">
              <w:rPr>
                <w:i/>
              </w:rPr>
              <w:t>Current number of UEs registered in a NW slice or NW slice instance</w:t>
            </w:r>
          </w:p>
        </w:tc>
      </w:tr>
      <w:tr w:rsidR="00F66881" w:rsidRPr="00F66881" w:rsidTr="00DE7B59">
        <w:trPr>
          <w:cantSplit/>
        </w:trPr>
        <w:tc>
          <w:tcPr>
            <w:tcW w:w="3111" w:type="dxa"/>
          </w:tcPr>
          <w:p w:rsidR="00F66881" w:rsidRPr="00F66881" w:rsidRDefault="00F66881" w:rsidP="00DE7B59">
            <w:pPr>
              <w:pStyle w:val="TAL"/>
              <w:rPr>
                <w:i/>
              </w:rPr>
            </w:pPr>
            <w:r w:rsidRPr="00F66881">
              <w:rPr>
                <w:i/>
              </w:rPr>
              <w:t>PDU session establishments on a Network Slice/Network Slice instance</w:t>
            </w:r>
          </w:p>
        </w:tc>
        <w:tc>
          <w:tcPr>
            <w:tcW w:w="932" w:type="dxa"/>
          </w:tcPr>
          <w:p w:rsidR="00F66881" w:rsidRPr="00F66881" w:rsidRDefault="00F66881" w:rsidP="00DE7B59">
            <w:pPr>
              <w:pStyle w:val="TAC"/>
              <w:rPr>
                <w:i/>
              </w:rPr>
            </w:pPr>
            <w:r w:rsidRPr="00F66881">
              <w:rPr>
                <w:i/>
              </w:rPr>
              <w:t>SMF, OAM</w:t>
            </w:r>
          </w:p>
        </w:tc>
        <w:tc>
          <w:tcPr>
            <w:tcW w:w="5811" w:type="dxa"/>
          </w:tcPr>
          <w:p w:rsidR="00F66881" w:rsidRPr="00F66881" w:rsidRDefault="00F66881" w:rsidP="00DE7B59">
            <w:pPr>
              <w:pStyle w:val="TAL"/>
              <w:rPr>
                <w:i/>
                <w:lang w:eastAsia="zh-CN"/>
              </w:rPr>
            </w:pPr>
            <w:r w:rsidRPr="00F66881">
              <w:rPr>
                <w:i/>
              </w:rPr>
              <w:t>Current number of established PDU sessions in a NW slice or NW slice instance.</w:t>
            </w:r>
          </w:p>
        </w:tc>
      </w:tr>
      <w:tr w:rsidR="00F66881" w:rsidRPr="00F66881" w:rsidTr="00DE7B59">
        <w:trPr>
          <w:cantSplit/>
        </w:trPr>
        <w:tc>
          <w:tcPr>
            <w:tcW w:w="3111" w:type="dxa"/>
          </w:tcPr>
          <w:p w:rsidR="00F66881" w:rsidRPr="00F66881" w:rsidRDefault="00F66881" w:rsidP="00DE7B59">
            <w:pPr>
              <w:pStyle w:val="TAL"/>
              <w:rPr>
                <w:i/>
              </w:rPr>
            </w:pPr>
            <w:r w:rsidRPr="00F66881">
              <w:rPr>
                <w:i/>
              </w:rPr>
              <w:t>Load of NFs associated to Network Slice instance</w:t>
            </w:r>
          </w:p>
        </w:tc>
        <w:tc>
          <w:tcPr>
            <w:tcW w:w="932" w:type="dxa"/>
          </w:tcPr>
          <w:p w:rsidR="00F66881" w:rsidRPr="00F66881" w:rsidRDefault="00F66881" w:rsidP="00DE7B59">
            <w:pPr>
              <w:pStyle w:val="TAC"/>
              <w:rPr>
                <w:i/>
              </w:rPr>
            </w:pPr>
            <w:r w:rsidRPr="00F66881">
              <w:rPr>
                <w:i/>
              </w:rPr>
              <w:t>OAM, NRF</w:t>
            </w:r>
          </w:p>
        </w:tc>
        <w:tc>
          <w:tcPr>
            <w:tcW w:w="5811" w:type="dxa"/>
          </w:tcPr>
          <w:p w:rsidR="00F66881" w:rsidRPr="00F66881" w:rsidRDefault="00F66881" w:rsidP="00DE7B59">
            <w:pPr>
              <w:pStyle w:val="TAL"/>
              <w:rPr>
                <w:i/>
                <w:lang w:eastAsia="zh-CN"/>
              </w:rPr>
            </w:pPr>
            <w:r w:rsidRPr="00F66881">
              <w:rPr>
                <w:i/>
                <w:lang w:eastAsia="zh-CN"/>
              </w:rPr>
              <w:t>Resource utilization information of a Network Slice instance obtained from its constituent NF instances. NF instance load input data collection is described in clause 6.5, Table 6.5.2-1, TS 23.288 [5]</w:t>
            </w:r>
          </w:p>
        </w:tc>
      </w:tr>
      <w:tr w:rsidR="00F66881" w:rsidRPr="00F66881" w:rsidTr="00DE7B59">
        <w:trPr>
          <w:cantSplit/>
        </w:trPr>
        <w:tc>
          <w:tcPr>
            <w:tcW w:w="3111" w:type="dxa"/>
          </w:tcPr>
          <w:p w:rsidR="00F66881" w:rsidRPr="00F66881" w:rsidRDefault="00F66881" w:rsidP="00DE7B59">
            <w:pPr>
              <w:pStyle w:val="TAL"/>
              <w:rPr>
                <w:i/>
              </w:rPr>
            </w:pPr>
            <w:r w:rsidRPr="00F66881">
              <w:rPr>
                <w:i/>
              </w:rPr>
              <w:t>Traffic usage</w:t>
            </w:r>
          </w:p>
        </w:tc>
        <w:tc>
          <w:tcPr>
            <w:tcW w:w="932" w:type="dxa"/>
          </w:tcPr>
          <w:p w:rsidR="00F66881" w:rsidRPr="00F66881" w:rsidRDefault="00F66881" w:rsidP="00DE7B59">
            <w:pPr>
              <w:pStyle w:val="TAC"/>
              <w:rPr>
                <w:i/>
              </w:rPr>
            </w:pPr>
            <w:r w:rsidRPr="00F66881">
              <w:rPr>
                <w:i/>
              </w:rPr>
              <w:t>UPF</w:t>
            </w:r>
          </w:p>
        </w:tc>
        <w:tc>
          <w:tcPr>
            <w:tcW w:w="5811" w:type="dxa"/>
          </w:tcPr>
          <w:p w:rsidR="00F66881" w:rsidRPr="00F66881" w:rsidRDefault="00F66881" w:rsidP="00DE7B59">
            <w:pPr>
              <w:pStyle w:val="TAL"/>
              <w:rPr>
                <w:i/>
                <w:lang w:eastAsia="zh-CN"/>
              </w:rPr>
            </w:pPr>
            <w:r w:rsidRPr="00F66881">
              <w:rPr>
                <w:i/>
              </w:rPr>
              <w:t>Report of user plane traffic in the UPF for the accumulated usage of network resources (see TS 29.244 [18])</w:t>
            </w:r>
          </w:p>
        </w:tc>
      </w:tr>
    </w:tbl>
    <w:p w:rsidR="00F66881" w:rsidRPr="00F66881" w:rsidRDefault="00F66881" w:rsidP="00F66881">
      <w:pPr>
        <w:pStyle w:val="NO"/>
        <w:rPr>
          <w:i/>
        </w:rPr>
      </w:pPr>
      <w:r w:rsidRPr="00F66881">
        <w:rPr>
          <w:i/>
        </w:rPr>
        <w:t>NOTE 1:</w:t>
      </w:r>
      <w:r w:rsidRPr="00F66881">
        <w:rPr>
          <w:i/>
        </w:rPr>
        <w:tab/>
        <w:t>Some of the sources in Table 6.2.1.3.1-1 could be revisited</w:t>
      </w:r>
      <w:r w:rsidRPr="00F66881">
        <w:rPr>
          <w:rFonts w:eastAsia="宋体"/>
          <w:i/>
          <w:lang w:eastAsia="zh-CN"/>
        </w:rPr>
        <w:t xml:space="preserve"> </w:t>
      </w:r>
      <w:r w:rsidRPr="00F66881">
        <w:rPr>
          <w:i/>
        </w:rPr>
        <w:t>after eNS_ph2 concludes its study.</w:t>
      </w:r>
    </w:p>
    <w:p w:rsidR="00F66881" w:rsidRPr="00F66881" w:rsidRDefault="00F66881" w:rsidP="00D52B70">
      <w:pPr>
        <w:rPr>
          <w:lang w:eastAsia="zh-CN"/>
        </w:rPr>
      </w:pPr>
    </w:p>
    <w:p w:rsidR="0071617B" w:rsidRPr="003A438E" w:rsidRDefault="00D14F89" w:rsidP="00D52B70">
      <w:pPr>
        <w:rPr>
          <w:lang w:eastAsia="zh-CN"/>
        </w:rPr>
      </w:pPr>
      <w:r>
        <w:rPr>
          <w:lang w:eastAsia="zh-CN"/>
        </w:rPr>
        <w:t>T</w:t>
      </w:r>
      <w:r>
        <w:rPr>
          <w:rFonts w:hint="eastAsia"/>
          <w:lang w:eastAsia="zh-CN"/>
        </w:rPr>
        <w:t xml:space="preserve">he number of UEs registered in a network slice and the number of established PDU Sessions in a network slice can be used by NWDAF to analyse the slice load. </w:t>
      </w:r>
      <w:r>
        <w:rPr>
          <w:lang w:eastAsia="zh-CN"/>
        </w:rPr>
        <w:t>I</w:t>
      </w:r>
      <w:r>
        <w:rPr>
          <w:rFonts w:hint="eastAsia"/>
          <w:lang w:eastAsia="zh-CN"/>
        </w:rPr>
        <w:t>n order to align the study between FS_eNS_Ph2 and FS_eNA</w:t>
      </w:r>
      <w:r w:rsidR="000F2BB0">
        <w:rPr>
          <w:rFonts w:hint="eastAsia"/>
          <w:lang w:eastAsia="zh-CN"/>
        </w:rPr>
        <w:t>_Ph2</w:t>
      </w:r>
      <w:r>
        <w:rPr>
          <w:rFonts w:hint="eastAsia"/>
          <w:lang w:eastAsia="zh-CN"/>
        </w:rPr>
        <w:t>, it is proposed to update the conclusion for KI#1&amp;2 to clarify that the 5GC NF m</w:t>
      </w:r>
      <w:r w:rsidRPr="009A0693">
        <w:rPr>
          <w:rFonts w:eastAsia="Times New Roman"/>
        </w:rPr>
        <w:t>anaging and updating the network slice related</w:t>
      </w:r>
      <w:r>
        <w:rPr>
          <w:rFonts w:eastAsia="Times New Roman"/>
        </w:rPr>
        <w:t xml:space="preserve"> quota on maximum number of UEs/</w:t>
      </w:r>
      <w:r>
        <w:rPr>
          <w:rFonts w:hint="eastAsia"/>
          <w:lang w:eastAsia="zh-CN"/>
        </w:rPr>
        <w:t xml:space="preserve"> PDU sessions can provides the information above to NWDAF.</w:t>
      </w:r>
      <w:r w:rsidR="008C5B93">
        <w:rPr>
          <w:rFonts w:hint="eastAsia"/>
          <w:lang w:eastAsia="zh-CN"/>
        </w:rPr>
        <w:t xml:space="preserve"> </w:t>
      </w:r>
      <w:r w:rsidR="008C5B93">
        <w:rPr>
          <w:lang w:eastAsia="zh-CN"/>
        </w:rPr>
        <w:t>W</w:t>
      </w:r>
      <w:r w:rsidR="008C5B93">
        <w:rPr>
          <w:rFonts w:hint="eastAsia"/>
          <w:lang w:eastAsia="zh-CN"/>
        </w:rPr>
        <w:t>hether 5GC NF is NWDAF or not depends on the conclusion for KI#1&amp;2 of FS_eNS_Ph2.</w:t>
      </w:r>
    </w:p>
    <w:bookmarkEnd w:id="3"/>
    <w:bookmarkEnd w:id="4"/>
    <w:p w:rsidR="00FD7189" w:rsidRDefault="00FD7189" w:rsidP="00FD7189">
      <w:pPr>
        <w:pStyle w:val="1"/>
      </w:pPr>
      <w:r>
        <w:t>Proposal</w:t>
      </w:r>
    </w:p>
    <w:p w:rsidR="00482E20" w:rsidRPr="00B55AFC" w:rsidRDefault="00B55AFC" w:rsidP="00B55AFC">
      <w:pPr>
        <w:pStyle w:val="B1"/>
        <w:ind w:left="0" w:firstLine="0"/>
        <w:rPr>
          <w:lang w:eastAsia="zh-CN"/>
        </w:rPr>
      </w:pPr>
      <w:r w:rsidRPr="00B55AFC">
        <w:rPr>
          <w:rFonts w:hint="eastAsia"/>
          <w:lang w:eastAsia="zh-CN"/>
        </w:rPr>
        <w:t xml:space="preserve">It is proposed to </w:t>
      </w:r>
      <w:r w:rsidR="001C7C52">
        <w:rPr>
          <w:rFonts w:hint="eastAsia"/>
          <w:lang w:eastAsia="zh-CN"/>
        </w:rPr>
        <w:t>update</w:t>
      </w:r>
      <w:r w:rsidR="007B7FE2">
        <w:rPr>
          <w:rFonts w:hint="eastAsia"/>
          <w:lang w:eastAsia="zh-CN"/>
        </w:rPr>
        <w:t xml:space="preserve"> </w:t>
      </w:r>
      <w:r w:rsidR="00D14F89">
        <w:rPr>
          <w:rFonts w:hint="eastAsia"/>
          <w:lang w:eastAsia="zh-CN"/>
        </w:rPr>
        <w:t>the conclusion for KI#1&amp;2</w:t>
      </w:r>
      <w:r>
        <w:rPr>
          <w:rFonts w:hint="eastAsia"/>
          <w:lang w:eastAsia="zh-CN"/>
        </w:rPr>
        <w:t>.</w:t>
      </w: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w:t>
      </w:r>
      <w:r w:rsidR="00B13776">
        <w:rPr>
          <w:rFonts w:ascii="Arial" w:hAnsi="Arial" w:hint="eastAsia"/>
          <w:i/>
          <w:color w:val="FF0000"/>
          <w:sz w:val="24"/>
          <w:lang w:val="en-US" w:eastAsia="zh-CN"/>
        </w:rPr>
        <w:t>irst</w:t>
      </w:r>
      <w:r w:rsidRPr="008C362F">
        <w:rPr>
          <w:rFonts w:ascii="Arial" w:hAnsi="Arial"/>
          <w:i/>
          <w:color w:val="FF0000"/>
          <w:sz w:val="24"/>
          <w:lang w:val="en-US"/>
        </w:rPr>
        <w:t xml:space="preserve"> </w:t>
      </w:r>
      <w:r w:rsidR="00B13776">
        <w:rPr>
          <w:rFonts w:ascii="Arial" w:hAnsi="Arial" w:hint="eastAsia"/>
          <w:i/>
          <w:color w:val="FF0000"/>
          <w:sz w:val="24"/>
          <w:lang w:val="en-US" w:eastAsia="zh-CN"/>
        </w:rPr>
        <w:t>change</w:t>
      </w:r>
    </w:p>
    <w:p w:rsidR="007D7B12" w:rsidRDefault="007D7B12" w:rsidP="007D7B12">
      <w:pPr>
        <w:pStyle w:val="2"/>
      </w:pPr>
      <w:bookmarkStart w:id="5" w:name="_Toc54638291"/>
      <w:bookmarkStart w:id="6" w:name="_Toc54638785"/>
      <w:bookmarkStart w:id="7" w:name="_Toc54639667"/>
      <w:r>
        <w:t>8.1</w:t>
      </w:r>
      <w:r w:rsidRPr="00E31168">
        <w:tab/>
      </w:r>
      <w:r>
        <w:t>Interim conclusion for Key Issue #1</w:t>
      </w:r>
      <w:bookmarkEnd w:id="5"/>
      <w:bookmarkEnd w:id="6"/>
      <w:bookmarkEnd w:id="7"/>
    </w:p>
    <w:p w:rsidR="007D7B12" w:rsidRPr="00EF4399" w:rsidRDefault="007D7B12" w:rsidP="007D7B12">
      <w:pPr>
        <w:rPr>
          <w:rFonts w:eastAsia="Times New Roman"/>
        </w:rPr>
      </w:pPr>
      <w:r w:rsidRPr="00EF4399">
        <w:rPr>
          <w:rFonts w:eastAsia="Times New Roman"/>
        </w:rPr>
        <w:t xml:space="preserve">To enable a 5GS to support network slice related quota on the maximum number of UEs, </w:t>
      </w:r>
      <w:r>
        <w:rPr>
          <w:rFonts w:eastAsia="Times New Roman"/>
        </w:rPr>
        <w:t>no change is required in the RAN. T</w:t>
      </w:r>
      <w:r w:rsidRPr="00EF4399">
        <w:rPr>
          <w:rFonts w:eastAsia="Times New Roman"/>
        </w:rPr>
        <w:t>he following new functionalities in the 5GS are needed</w:t>
      </w:r>
      <w:r>
        <w:rPr>
          <w:rFonts w:eastAsia="Times New Roman"/>
        </w:rPr>
        <w:t>:</w:t>
      </w:r>
    </w:p>
    <w:p w:rsidR="007D7B12" w:rsidRPr="009D0A90" w:rsidRDefault="007D7B12" w:rsidP="007D7B12">
      <w:pPr>
        <w:ind w:left="568" w:hanging="284"/>
        <w:rPr>
          <w:rFonts w:eastAsia="Times New Roman"/>
        </w:rPr>
      </w:pPr>
      <w:r w:rsidRPr="00EF4399">
        <w:rPr>
          <w:rFonts w:eastAsia="Times New Roman"/>
        </w:rPr>
        <w:t>-</w:t>
      </w:r>
      <w:r w:rsidRPr="00EF4399">
        <w:rPr>
          <w:rFonts w:eastAsia="Times New Roman"/>
        </w:rPr>
        <w:tab/>
      </w:r>
      <w:r w:rsidRPr="00E23450">
        <w:rPr>
          <w:rFonts w:eastAsia="Times New Roman"/>
        </w:rPr>
        <w:t xml:space="preserve">Storing of network slice related quota information: If a network slice is subject to a network slice quota checking on a maximum number of UEs, it is assumed that the O&amp;M should have for this network slice a) the information </w:t>
      </w:r>
      <w:r w:rsidRPr="00E23450">
        <w:rPr>
          <w:rFonts w:eastAsia="Times New Roman"/>
        </w:rPr>
        <w:lastRenderedPageBreak/>
        <w:t xml:space="preserve">of the quota of maximum number </w:t>
      </w:r>
      <w:r w:rsidRPr="009D0A90">
        <w:rPr>
          <w:rFonts w:eastAsia="Times New Roman"/>
        </w:rPr>
        <w:t xml:space="preserve">of UEs. To enable the network slice related quota enforcement, this information is configured and stored to one </w:t>
      </w:r>
      <w:r w:rsidRPr="003F261E">
        <w:rPr>
          <w:rFonts w:eastAsia="Times New Roman"/>
        </w:rPr>
        <w:t>or more</w:t>
      </w:r>
      <w:r w:rsidRPr="009D0A90">
        <w:rPr>
          <w:rFonts w:eastAsia="Times New Roman"/>
        </w:rPr>
        <w:t xml:space="preserve"> network functions in 5GC. </w:t>
      </w:r>
    </w:p>
    <w:p w:rsidR="007D7B12" w:rsidRPr="009A0693" w:rsidRDefault="007D7B12" w:rsidP="007D7B12">
      <w:pPr>
        <w:keepLines/>
        <w:ind w:left="1702" w:hanging="1418"/>
        <w:rPr>
          <w:rFonts w:eastAsia="Times New Roman"/>
          <w:color w:val="FF0000"/>
        </w:rPr>
      </w:pPr>
      <w:r w:rsidRPr="009A0693">
        <w:rPr>
          <w:rFonts w:eastAsia="Times New Roman"/>
          <w:color w:val="FF0000"/>
        </w:rPr>
        <w:t>Editor's note:</w:t>
      </w:r>
      <w:r w:rsidRPr="009A0693">
        <w:rPr>
          <w:rFonts w:eastAsia="Times New Roman"/>
          <w:color w:val="FF0000"/>
        </w:rPr>
        <w:tab/>
        <w:t>It is FFS which network function(s)</w:t>
      </w:r>
      <w:r w:rsidRPr="009D0A90">
        <w:rPr>
          <w:rFonts w:eastAsia="Times New Roman"/>
          <w:color w:val="FF0000"/>
        </w:rPr>
        <w:t xml:space="preserve"> in 5GC needs to be configured to store the network slice</w:t>
      </w:r>
      <w:r w:rsidRPr="009A0693">
        <w:rPr>
          <w:rFonts w:eastAsia="Times New Roman"/>
          <w:color w:val="FF0000"/>
        </w:rPr>
        <w:t xml:space="preserve"> related quota information and how it gets the network slice related quota information.</w:t>
      </w:r>
    </w:p>
    <w:p w:rsidR="007D7B12" w:rsidRPr="007D7B12" w:rsidRDefault="007D7B12" w:rsidP="007D7B12">
      <w:pPr>
        <w:ind w:left="568" w:hanging="284"/>
        <w:rPr>
          <w:rFonts w:eastAsia="Times New Roman"/>
        </w:rPr>
      </w:pPr>
      <w:r w:rsidRPr="009A0693">
        <w:rPr>
          <w:rFonts w:eastAsia="Times New Roman"/>
        </w:rPr>
        <w:t>-</w:t>
      </w:r>
      <w:r w:rsidRPr="009A0693">
        <w:rPr>
          <w:rFonts w:eastAsia="Times New Roman"/>
        </w:rPr>
        <w:tab/>
        <w:t xml:space="preserve">Managing and updating the network slice related quota on maximum number of UEs registered for the network slice: This functionality is part of the 5GC and it manages the NW Slice quota of maximum number of UEs in </w:t>
      </w:r>
      <w:proofErr w:type="gramStart"/>
      <w:r w:rsidRPr="009A0693">
        <w:rPr>
          <w:rFonts w:eastAsia="Times New Roman"/>
        </w:rPr>
        <w:t>a</w:t>
      </w:r>
      <w:proofErr w:type="gramEnd"/>
      <w:r w:rsidRPr="009A0693">
        <w:rPr>
          <w:rFonts w:eastAsia="Times New Roman"/>
        </w:rPr>
        <w:t xml:space="preserve"> S-NSSAI</w:t>
      </w:r>
      <w:r w:rsidRPr="009A0693">
        <w:t xml:space="preserve">, </w:t>
      </w:r>
      <w:r w:rsidRPr="009A0693">
        <w:rPr>
          <w:rFonts w:eastAsia="Times New Roman"/>
        </w:rPr>
        <w:t xml:space="preserve">monitors the current number of UEs being registered for the network slice subject to a network slice quota checking. </w:t>
      </w:r>
      <w:ins w:id="8" w:author="catt-v1" w:date="2020-11-09T15:51:00Z">
        <w:r w:rsidR="00AC059D">
          <w:rPr>
            <w:rFonts w:hint="eastAsia"/>
            <w:lang w:eastAsia="zh-CN"/>
          </w:rPr>
          <w:t xml:space="preserve">This functionality </w:t>
        </w:r>
      </w:ins>
      <w:ins w:id="9" w:author="catt-v1" w:date="2020-11-09T15:04:00Z">
        <w:r w:rsidR="00B46F01">
          <w:rPr>
            <w:rFonts w:hint="eastAsia"/>
            <w:lang w:eastAsia="zh-CN"/>
          </w:rPr>
          <w:t xml:space="preserve">can </w:t>
        </w:r>
      </w:ins>
      <w:ins w:id="10" w:author="catt-v1" w:date="2020-11-09T15:51:00Z">
        <w:r w:rsidR="00AC059D">
          <w:rPr>
            <w:rFonts w:hint="eastAsia"/>
            <w:lang w:eastAsia="zh-CN"/>
          </w:rPr>
          <w:t>provide</w:t>
        </w:r>
      </w:ins>
      <w:ins w:id="11" w:author="catt-v1" w:date="2020-11-09T15:04:00Z">
        <w:r w:rsidR="00B46F01">
          <w:rPr>
            <w:rFonts w:hint="eastAsia"/>
            <w:lang w:eastAsia="zh-CN"/>
          </w:rPr>
          <w:t xml:space="preserve"> the number of UEs being registered </w:t>
        </w:r>
      </w:ins>
      <w:ins w:id="12" w:author="catt-v1" w:date="2020-11-09T15:05:00Z">
        <w:r w:rsidR="00B46F01">
          <w:rPr>
            <w:rFonts w:hint="eastAsia"/>
            <w:lang w:eastAsia="zh-CN"/>
          </w:rPr>
          <w:t>for</w:t>
        </w:r>
      </w:ins>
      <w:ins w:id="13" w:author="catt-v1" w:date="2020-11-09T15:04:00Z">
        <w:r w:rsidR="00B46F01">
          <w:rPr>
            <w:rFonts w:hint="eastAsia"/>
            <w:lang w:eastAsia="zh-CN"/>
          </w:rPr>
          <w:t xml:space="preserve"> the network slice </w:t>
        </w:r>
      </w:ins>
      <w:ins w:id="14" w:author="catt-v1" w:date="2020-11-09T15:51:00Z">
        <w:r w:rsidR="00AC059D">
          <w:rPr>
            <w:rFonts w:hint="eastAsia"/>
            <w:lang w:eastAsia="zh-CN"/>
          </w:rPr>
          <w:t>to the NWDAF</w:t>
        </w:r>
      </w:ins>
      <w:ins w:id="15" w:author="catt-v1" w:date="2020-11-09T15:05:00Z">
        <w:r w:rsidR="00B46F01">
          <w:rPr>
            <w:rFonts w:hint="eastAsia"/>
            <w:lang w:eastAsia="zh-CN"/>
          </w:rPr>
          <w:t xml:space="preserve"> to </w:t>
        </w:r>
      </w:ins>
      <w:ins w:id="16" w:author="catt-v1" w:date="2020-11-09T15:51:00Z">
        <w:r w:rsidR="00AC059D">
          <w:rPr>
            <w:rFonts w:hint="eastAsia"/>
            <w:lang w:eastAsia="zh-CN"/>
          </w:rPr>
          <w:t>assist</w:t>
        </w:r>
      </w:ins>
      <w:ins w:id="17" w:author="catt-v1" w:date="2020-11-09T15:05:00Z">
        <w:r w:rsidR="00B46F01">
          <w:rPr>
            <w:rFonts w:hint="eastAsia"/>
            <w:lang w:eastAsia="zh-CN"/>
          </w:rPr>
          <w:t xml:space="preserve"> the slice load</w:t>
        </w:r>
      </w:ins>
      <w:ins w:id="18" w:author="catt-v1" w:date="2020-11-09T15:51:00Z">
        <w:r w:rsidR="00AC059D">
          <w:rPr>
            <w:rFonts w:hint="eastAsia"/>
            <w:lang w:eastAsia="zh-CN"/>
          </w:rPr>
          <w:t xml:space="preserve"> analys</w:t>
        </w:r>
      </w:ins>
      <w:ins w:id="19" w:author="catt-v1" w:date="2020-11-09T15:52:00Z">
        <w:r w:rsidR="00AC059D">
          <w:rPr>
            <w:rFonts w:hint="eastAsia"/>
            <w:lang w:eastAsia="zh-CN"/>
          </w:rPr>
          <w:t>is</w:t>
        </w:r>
      </w:ins>
      <w:ins w:id="20" w:author="catt-v1" w:date="2020-11-06T17:12:00Z">
        <w:r>
          <w:rPr>
            <w:rFonts w:hint="eastAsia"/>
            <w:lang w:eastAsia="zh-CN"/>
          </w:rPr>
          <w:t>.</w:t>
        </w:r>
      </w:ins>
    </w:p>
    <w:p w:rsidR="007D7B12" w:rsidRPr="009D0A90" w:rsidRDefault="007D7B12" w:rsidP="007D7B12">
      <w:pPr>
        <w:pStyle w:val="EditorsNote"/>
        <w:rPr>
          <w:rFonts w:eastAsia="Times New Roman"/>
        </w:rPr>
      </w:pPr>
      <w:r w:rsidRPr="009A0693">
        <w:rPr>
          <w:rFonts w:eastAsia="Times New Roman"/>
        </w:rPr>
        <w:t>Editor's note:</w:t>
      </w:r>
      <w:r w:rsidRPr="009A0693">
        <w:t xml:space="preserve"> </w:t>
      </w:r>
      <w:r>
        <w:tab/>
      </w:r>
      <w:r w:rsidRPr="009D0A90">
        <w:rPr>
          <w:rFonts w:eastAsia="Times New Roman"/>
        </w:rPr>
        <w:t>It is FFS which network function</w:t>
      </w:r>
      <w:r w:rsidRPr="003F261E">
        <w:rPr>
          <w:rFonts w:eastAsia="Times New Roman"/>
        </w:rPr>
        <w:t>(s)</w:t>
      </w:r>
      <w:r w:rsidRPr="009D0A90">
        <w:rPr>
          <w:rFonts w:eastAsia="Times New Roman"/>
        </w:rPr>
        <w:t xml:space="preserve"> in 5GC should </w:t>
      </w:r>
      <w:r w:rsidRPr="009A0693">
        <w:rPr>
          <w:rFonts w:eastAsia="Times New Roman"/>
        </w:rPr>
        <w:t>manages the NW Slice quota of the maximum</w:t>
      </w:r>
      <w:r w:rsidRPr="009D0A90">
        <w:rPr>
          <w:rFonts w:eastAsia="Times New Roman"/>
        </w:rPr>
        <w:t xml:space="preserve"> number of UEs in a network slice.</w:t>
      </w:r>
    </w:p>
    <w:p w:rsidR="007D7B12" w:rsidRPr="009A0693" w:rsidRDefault="007D7B12" w:rsidP="007D7B12">
      <w:pPr>
        <w:ind w:left="568" w:hanging="284"/>
        <w:rPr>
          <w:lang w:eastAsia="zh-CN"/>
        </w:rPr>
      </w:pPr>
      <w:r w:rsidRPr="009A0693">
        <w:rPr>
          <w:rFonts w:eastAsia="Times New Roman"/>
        </w:rPr>
        <w:t>-</w:t>
      </w:r>
      <w:r w:rsidRPr="009A0693">
        <w:rPr>
          <w:rFonts w:eastAsia="Times New Roman"/>
        </w:rPr>
        <w:tab/>
      </w:r>
      <w:r w:rsidRPr="009A0693">
        <w:rPr>
          <w:lang w:eastAsia="zh-CN"/>
        </w:rPr>
        <w:t>Enforcing the network slice related quota on the maximum number of UEs: This functionality is part of the 5GC and it controls the registration request on</w:t>
      </w:r>
      <w:r w:rsidRPr="009A0693">
        <w:t xml:space="preserve"> the S-NSSAI subject to the quota management by accepting or rejecting the request on the S-NSSAI</w:t>
      </w:r>
      <w:r w:rsidRPr="009D0A90">
        <w:rPr>
          <w:lang w:eastAsia="zh-CN"/>
        </w:rPr>
        <w:t>.</w:t>
      </w:r>
      <w:r w:rsidRPr="009D0A90">
        <w:t xml:space="preserve"> In case of </w:t>
      </w:r>
      <w:r w:rsidRPr="009A0693">
        <w:rPr>
          <w:lang w:eastAsia="zh-CN"/>
        </w:rPr>
        <w:t xml:space="preserve">rejection, </w:t>
      </w:r>
      <w:r w:rsidRPr="009A0693">
        <w:t xml:space="preserve">the function may provide </w:t>
      </w:r>
      <w:r w:rsidRPr="009A0693">
        <w:rPr>
          <w:lang w:eastAsia="zh-CN"/>
        </w:rPr>
        <w:t xml:space="preserve">a rejection cause and optionally with a back-off timer. </w:t>
      </w:r>
    </w:p>
    <w:p w:rsidR="007D7B12" w:rsidRPr="009A0693" w:rsidRDefault="007D7B12" w:rsidP="007D7B12">
      <w:pPr>
        <w:pStyle w:val="EditorsNote"/>
        <w:rPr>
          <w:lang w:val="en-US"/>
        </w:rPr>
      </w:pPr>
      <w:r w:rsidRPr="009A0693">
        <w:t xml:space="preserve">Editor’s note: </w:t>
      </w:r>
      <w:r>
        <w:tab/>
      </w:r>
      <w:r w:rsidRPr="009D0A90">
        <w:t>It is FFS which network function</w:t>
      </w:r>
      <w:r w:rsidRPr="003F261E">
        <w:t>(s)</w:t>
      </w:r>
      <w:r w:rsidRPr="009D0A90">
        <w:t xml:space="preserve"> in 5GC (new </w:t>
      </w:r>
      <w:r w:rsidRPr="009A0693">
        <w:t>NF or existing NF) should enforce the network slice related quota on the maximum number of UEs, and how this network function in 5GC is aware that the quota on the maximum number of UEs is reached</w:t>
      </w:r>
      <w:r w:rsidRPr="009D0A90">
        <w:t>.</w:t>
      </w:r>
      <w:r w:rsidRPr="009D0A90">
        <w:rPr>
          <w:lang w:val="en-US"/>
        </w:rPr>
        <w:t xml:space="preserve"> </w:t>
      </w:r>
    </w:p>
    <w:p w:rsidR="007D7B12" w:rsidRPr="007D7B12" w:rsidRDefault="007D7B12" w:rsidP="007D7B12">
      <w:pPr>
        <w:pStyle w:val="EditorsNote"/>
        <w:rPr>
          <w:lang w:eastAsia="zh-CN"/>
        </w:rPr>
      </w:pPr>
      <w:r w:rsidRPr="003F261E">
        <w:t>Editor’s note:</w:t>
      </w:r>
      <w:r w:rsidRPr="003F261E">
        <w:rPr>
          <w:lang w:eastAsia="zh-CN"/>
        </w:rPr>
        <w:t xml:space="preserve"> </w:t>
      </w:r>
      <w:r>
        <w:rPr>
          <w:lang w:eastAsia="zh-CN"/>
        </w:rPr>
        <w:tab/>
      </w:r>
      <w:r w:rsidRPr="003F261E">
        <w:rPr>
          <w:lang w:eastAsia="zh-CN"/>
        </w:rPr>
        <w:t>It is FFS whether the NW Slice quota enforcement functionality is distributed or centralized.</w:t>
      </w:r>
    </w:p>
    <w:p w:rsidR="007D7B12" w:rsidRDefault="007D7B12" w:rsidP="007D7B12">
      <w:pPr>
        <w:pStyle w:val="EditorsNote"/>
      </w:pPr>
      <w:r w:rsidRPr="009D0A90">
        <w:rPr>
          <w:lang w:eastAsia="zh-CN"/>
        </w:rPr>
        <w:t xml:space="preserve"> </w:t>
      </w:r>
      <w:r w:rsidRPr="009A0693">
        <w:rPr>
          <w:rFonts w:eastAsia="Times New Roman"/>
          <w:color w:val="auto"/>
          <w:lang w:eastAsia="zh-CN"/>
        </w:rPr>
        <w:t>NOTE:</w:t>
      </w:r>
      <w:r w:rsidRPr="009A0693">
        <w:rPr>
          <w:rFonts w:eastAsia="Times New Roman"/>
          <w:color w:val="auto"/>
          <w:lang w:eastAsia="zh-CN"/>
        </w:rPr>
        <w:tab/>
        <w:t xml:space="preserve">Whether to use an existing rejection cause and </w:t>
      </w:r>
      <w:r w:rsidRPr="009A0693">
        <w:rPr>
          <w:color w:val="auto"/>
          <w:lang w:eastAsia="zh-CN"/>
        </w:rPr>
        <w:t xml:space="preserve">a </w:t>
      </w:r>
      <w:r w:rsidRPr="009A0693">
        <w:rPr>
          <w:rFonts w:eastAsia="Times New Roman"/>
          <w:color w:val="auto"/>
          <w:lang w:eastAsia="zh-CN"/>
        </w:rPr>
        <w:t xml:space="preserve">back-off timer or a new rejection cause and </w:t>
      </w:r>
      <w:r w:rsidRPr="009A0693">
        <w:rPr>
          <w:color w:val="auto"/>
          <w:lang w:eastAsia="zh-CN"/>
        </w:rPr>
        <w:t xml:space="preserve">a </w:t>
      </w:r>
      <w:r w:rsidRPr="009A0693">
        <w:rPr>
          <w:rFonts w:eastAsia="Times New Roman"/>
          <w:color w:val="auto"/>
          <w:lang w:eastAsia="zh-CN"/>
        </w:rPr>
        <w:t>back-off timer, this is to be det</w:t>
      </w:r>
      <w:r w:rsidRPr="00B1622F">
        <w:rPr>
          <w:rFonts w:eastAsia="Times New Roman"/>
          <w:color w:val="auto"/>
          <w:lang w:eastAsia="zh-CN"/>
        </w:rPr>
        <w:t>ermined in Stage</w:t>
      </w:r>
      <w:r>
        <w:rPr>
          <w:color w:val="auto"/>
          <w:lang w:eastAsia="zh-CN"/>
        </w:rPr>
        <w:t>-</w:t>
      </w:r>
      <w:r w:rsidRPr="00B1622F">
        <w:rPr>
          <w:rFonts w:eastAsia="Times New Roman"/>
          <w:color w:val="auto"/>
          <w:lang w:eastAsia="zh-CN"/>
        </w:rPr>
        <w:t>3.</w:t>
      </w:r>
    </w:p>
    <w:p w:rsidR="007D7B12" w:rsidRDefault="007D7B12" w:rsidP="007D7B12">
      <w:pPr>
        <w:pStyle w:val="2"/>
      </w:pPr>
      <w:bookmarkStart w:id="21" w:name="_Toc54638292"/>
      <w:bookmarkStart w:id="22" w:name="_Toc54638786"/>
      <w:bookmarkStart w:id="23" w:name="_Toc54639668"/>
      <w:r>
        <w:t>8.2</w:t>
      </w:r>
      <w:r w:rsidRPr="00E31168">
        <w:tab/>
      </w:r>
      <w:r>
        <w:t>Interim conclusion for Key Issue#2</w:t>
      </w:r>
      <w:bookmarkEnd w:id="21"/>
      <w:bookmarkEnd w:id="22"/>
      <w:bookmarkEnd w:id="23"/>
    </w:p>
    <w:p w:rsidR="007D7B12" w:rsidRPr="00EF4399" w:rsidRDefault="007D7B12" w:rsidP="007D7B12">
      <w:pPr>
        <w:rPr>
          <w:rFonts w:eastAsia="Times New Roman"/>
        </w:rPr>
      </w:pPr>
      <w:r w:rsidRPr="00EF4399">
        <w:rPr>
          <w:rFonts w:eastAsia="Times New Roman"/>
        </w:rPr>
        <w:t xml:space="preserve">To enable a 5GS to support network slice related quota on the maximum number of </w:t>
      </w:r>
      <w:r>
        <w:rPr>
          <w:rFonts w:eastAsia="Times New Roman"/>
        </w:rPr>
        <w:t>PDU Session</w:t>
      </w:r>
      <w:r w:rsidRPr="00EF4399">
        <w:rPr>
          <w:rFonts w:eastAsia="Times New Roman"/>
        </w:rPr>
        <w:t xml:space="preserve">s, </w:t>
      </w:r>
      <w:r>
        <w:rPr>
          <w:rFonts w:eastAsia="Times New Roman"/>
        </w:rPr>
        <w:t>t</w:t>
      </w:r>
      <w:r w:rsidRPr="00EF4399">
        <w:rPr>
          <w:rFonts w:eastAsia="Times New Roman"/>
        </w:rPr>
        <w:t>he following new functionalities in the 5GS are needed</w:t>
      </w:r>
      <w:r>
        <w:rPr>
          <w:rFonts w:eastAsia="Times New Roman"/>
        </w:rPr>
        <w:t>:</w:t>
      </w:r>
    </w:p>
    <w:p w:rsidR="007D7B12" w:rsidRPr="009A0693" w:rsidRDefault="007D7B12" w:rsidP="007D7B12">
      <w:pPr>
        <w:ind w:left="568" w:hanging="284"/>
        <w:rPr>
          <w:rFonts w:eastAsia="Times New Roman"/>
        </w:rPr>
      </w:pPr>
      <w:r w:rsidRPr="00EF4399">
        <w:rPr>
          <w:rFonts w:eastAsia="Times New Roman"/>
        </w:rPr>
        <w:t>-</w:t>
      </w:r>
      <w:r w:rsidRPr="00EF4399">
        <w:rPr>
          <w:rFonts w:eastAsia="Times New Roman"/>
        </w:rPr>
        <w:tab/>
      </w:r>
      <w:bookmarkStart w:id="24" w:name="_Hlk52447725"/>
      <w:r w:rsidRPr="00467B4A">
        <w:rPr>
          <w:rFonts w:eastAsia="Times New Roman"/>
        </w:rPr>
        <w:t xml:space="preserve">Storing of network slice </w:t>
      </w:r>
      <w:r w:rsidRPr="009D0A90">
        <w:rPr>
          <w:rFonts w:eastAsia="Times New Roman"/>
        </w:rPr>
        <w:t xml:space="preserve">related </w:t>
      </w:r>
      <w:r w:rsidRPr="003F261E">
        <w:rPr>
          <w:rFonts w:eastAsia="Times New Roman"/>
        </w:rPr>
        <w:t>quota</w:t>
      </w:r>
      <w:r w:rsidRPr="009D0A90">
        <w:rPr>
          <w:rFonts w:eastAsia="Times New Roman"/>
        </w:rPr>
        <w:t xml:space="preserve"> information: If a network slice is subject to a network slice quota </w:t>
      </w:r>
      <w:r w:rsidRPr="009A0693">
        <w:rPr>
          <w:rFonts w:eastAsia="Times New Roman"/>
        </w:rPr>
        <w:t>management on a maximum number of PDU Sessions, it is assumed that the O&amp;M should have for this network slice a) the information of the quota of maximum number of PDU Sessions. To enable the network slice related quota enforcement, this information is configured and stored to one or more</w:t>
      </w:r>
      <w:r w:rsidRPr="009D0A90">
        <w:rPr>
          <w:rFonts w:eastAsia="Times New Roman"/>
        </w:rPr>
        <w:t xml:space="preserve"> network function</w:t>
      </w:r>
      <w:r w:rsidRPr="003F261E">
        <w:rPr>
          <w:rFonts w:eastAsia="Times New Roman"/>
        </w:rPr>
        <w:t>s</w:t>
      </w:r>
      <w:r w:rsidRPr="009D0A90">
        <w:rPr>
          <w:rFonts w:eastAsia="Times New Roman"/>
        </w:rPr>
        <w:t xml:space="preserve"> in 5GC.</w:t>
      </w:r>
      <w:bookmarkEnd w:id="24"/>
    </w:p>
    <w:p w:rsidR="007D7B12" w:rsidRPr="009A0693" w:rsidRDefault="007D7B12" w:rsidP="007D7B12">
      <w:pPr>
        <w:keepLines/>
        <w:ind w:left="1702" w:hanging="1418"/>
        <w:rPr>
          <w:rFonts w:eastAsia="Times New Roman"/>
          <w:color w:val="FF0000"/>
        </w:rPr>
      </w:pPr>
      <w:r w:rsidRPr="009A0693">
        <w:rPr>
          <w:rFonts w:eastAsia="Times New Roman"/>
          <w:color w:val="FF0000"/>
        </w:rPr>
        <w:t>Editor's note:</w:t>
      </w:r>
      <w:r w:rsidRPr="009A0693">
        <w:rPr>
          <w:rFonts w:eastAsia="Times New Roman"/>
          <w:color w:val="FF0000"/>
        </w:rPr>
        <w:tab/>
        <w:t>It is FFS which network function(s)</w:t>
      </w:r>
      <w:r w:rsidRPr="009D0A90">
        <w:rPr>
          <w:rFonts w:eastAsia="Times New Roman"/>
          <w:color w:val="FF0000"/>
        </w:rPr>
        <w:t xml:space="preserve"> in 5GC needs to be configured to store the network slice related quota information and how it gets the</w:t>
      </w:r>
      <w:r w:rsidRPr="009A0693">
        <w:rPr>
          <w:rFonts w:eastAsia="Times New Roman"/>
          <w:color w:val="FF0000"/>
        </w:rPr>
        <w:t xml:space="preserve"> network slice related quota information. </w:t>
      </w:r>
    </w:p>
    <w:p w:rsidR="007D7B12" w:rsidRPr="007D7B12" w:rsidRDefault="007D7B12" w:rsidP="00B46F01">
      <w:pPr>
        <w:tabs>
          <w:tab w:val="left" w:pos="7371"/>
        </w:tabs>
        <w:ind w:left="568" w:hanging="284"/>
        <w:rPr>
          <w:lang w:eastAsia="zh-CN"/>
        </w:rPr>
      </w:pPr>
      <w:r w:rsidRPr="009A0693">
        <w:rPr>
          <w:rFonts w:eastAsia="Times New Roman"/>
        </w:rPr>
        <w:t>-</w:t>
      </w:r>
      <w:r w:rsidRPr="009A0693">
        <w:rPr>
          <w:rFonts w:eastAsia="Times New Roman"/>
        </w:rPr>
        <w:tab/>
        <w:t>Managing and updating the network slice related quota on maximum</w:t>
      </w:r>
      <w:r w:rsidRPr="009D0A90">
        <w:rPr>
          <w:rFonts w:eastAsia="Times New Roman"/>
        </w:rPr>
        <w:t xml:space="preserve"> number of </w:t>
      </w:r>
      <w:r w:rsidRPr="009A0693">
        <w:rPr>
          <w:rFonts w:eastAsia="Times New Roman"/>
        </w:rPr>
        <w:t xml:space="preserve">PDU Sessions established in a S-NSSAI: This functionality is part of the 5GC and it manages the NW Slice quota of maximum number of PDU Sessions in a S-NSSAI, </w:t>
      </w:r>
      <w:r w:rsidRPr="009D0A90">
        <w:rPr>
          <w:rFonts w:eastAsia="Times New Roman"/>
        </w:rPr>
        <w:t xml:space="preserve">and </w:t>
      </w:r>
      <w:r w:rsidRPr="003F261E">
        <w:rPr>
          <w:rFonts w:eastAsia="Times New Roman"/>
        </w:rPr>
        <w:t>updates</w:t>
      </w:r>
      <w:r w:rsidRPr="009D0A90">
        <w:rPr>
          <w:rFonts w:eastAsia="Times New Roman"/>
        </w:rPr>
        <w:t xml:space="preserve"> the current number of PDU Session</w:t>
      </w:r>
      <w:r w:rsidRPr="009A0693">
        <w:rPr>
          <w:rFonts w:eastAsia="Times New Roman"/>
        </w:rPr>
        <w:t>s successfully established in the network slice subject to a network slice quota checking on a maximum number of PDU Sessions.</w:t>
      </w:r>
      <w:ins w:id="25" w:author="catt-v1" w:date="2020-11-06T17:13:00Z">
        <w:r>
          <w:rPr>
            <w:rFonts w:hint="eastAsia"/>
            <w:lang w:eastAsia="zh-CN"/>
          </w:rPr>
          <w:t xml:space="preserve"> </w:t>
        </w:r>
      </w:ins>
      <w:ins w:id="26" w:author="catt-v1" w:date="2020-11-09T15:52:00Z">
        <w:r w:rsidR="00AC059D">
          <w:rPr>
            <w:rFonts w:hint="eastAsia"/>
            <w:lang w:eastAsia="zh-CN"/>
          </w:rPr>
          <w:t>This functionality can provide</w:t>
        </w:r>
      </w:ins>
      <w:ins w:id="27" w:author="catt-v1" w:date="2020-11-09T15:53:00Z">
        <w:r w:rsidR="00AC059D">
          <w:rPr>
            <w:rFonts w:hint="eastAsia"/>
            <w:lang w:eastAsia="zh-CN"/>
          </w:rPr>
          <w:t xml:space="preserve"> the number of </w:t>
        </w:r>
      </w:ins>
      <w:ins w:id="28" w:author="catt-v1" w:date="2020-11-09T15:08:00Z">
        <w:r w:rsidR="00B46F01">
          <w:rPr>
            <w:rFonts w:hint="eastAsia"/>
            <w:lang w:eastAsia="zh-CN"/>
          </w:rPr>
          <w:t xml:space="preserve">PDU Sessions successfully established in the network slice </w:t>
        </w:r>
      </w:ins>
      <w:ins w:id="29" w:author="catt-v1" w:date="2020-11-09T15:58:00Z">
        <w:r w:rsidR="00AC059D">
          <w:rPr>
            <w:rFonts w:hint="eastAsia"/>
            <w:lang w:eastAsia="zh-CN"/>
          </w:rPr>
          <w:t>to the NWDAF</w:t>
        </w:r>
      </w:ins>
      <w:ins w:id="30" w:author="catt-v1" w:date="2020-11-09T15:06:00Z">
        <w:r w:rsidR="00B46F01">
          <w:rPr>
            <w:rFonts w:hint="eastAsia"/>
            <w:lang w:eastAsia="zh-CN"/>
          </w:rPr>
          <w:t xml:space="preserve"> to</w:t>
        </w:r>
      </w:ins>
      <w:ins w:id="31" w:author="catt-v1" w:date="2020-11-09T15:58:00Z">
        <w:r w:rsidR="00AC059D">
          <w:rPr>
            <w:rFonts w:hint="eastAsia"/>
            <w:lang w:eastAsia="zh-CN"/>
          </w:rPr>
          <w:t xml:space="preserve"> assist</w:t>
        </w:r>
      </w:ins>
      <w:ins w:id="32" w:author="catt-v1" w:date="2020-11-09T15:06:00Z">
        <w:r w:rsidR="00B46F01">
          <w:rPr>
            <w:rFonts w:hint="eastAsia"/>
            <w:lang w:eastAsia="zh-CN"/>
          </w:rPr>
          <w:t xml:space="preserve"> the slice load</w:t>
        </w:r>
      </w:ins>
      <w:ins w:id="33" w:author="catt-v1" w:date="2020-11-09T15:58:00Z">
        <w:r w:rsidR="00AC059D">
          <w:rPr>
            <w:rFonts w:hint="eastAsia"/>
            <w:lang w:eastAsia="zh-CN"/>
          </w:rPr>
          <w:t xml:space="preserve"> analysis</w:t>
        </w:r>
      </w:ins>
      <w:ins w:id="34" w:author="catt-v1" w:date="2020-11-09T15:06:00Z">
        <w:r w:rsidR="00B46F01">
          <w:rPr>
            <w:rFonts w:hint="eastAsia"/>
            <w:lang w:eastAsia="zh-CN"/>
          </w:rPr>
          <w:t>.</w:t>
        </w:r>
      </w:ins>
    </w:p>
    <w:p w:rsidR="007D7B12" w:rsidRPr="009D0A90" w:rsidRDefault="007D7B12" w:rsidP="007D7B12">
      <w:pPr>
        <w:keepLines/>
        <w:ind w:left="1702" w:hanging="1418"/>
        <w:rPr>
          <w:rFonts w:eastAsia="Times New Roman"/>
          <w:color w:val="FF0000"/>
        </w:rPr>
      </w:pPr>
      <w:r w:rsidRPr="009A0693">
        <w:rPr>
          <w:rFonts w:eastAsia="Times New Roman"/>
          <w:color w:val="FF0000"/>
        </w:rPr>
        <w:t>Editor's note:</w:t>
      </w:r>
      <w:r w:rsidRPr="009A0693">
        <w:rPr>
          <w:rFonts w:eastAsia="Times New Roman"/>
          <w:color w:val="FF0000"/>
        </w:rPr>
        <w:tab/>
        <w:t>It is FFS which network function(s)</w:t>
      </w:r>
      <w:r w:rsidRPr="009D0A90">
        <w:rPr>
          <w:rFonts w:eastAsia="Times New Roman"/>
          <w:color w:val="FF0000"/>
        </w:rPr>
        <w:t xml:space="preserve"> in 5GC should manage and </w:t>
      </w:r>
      <w:r w:rsidRPr="003F261E">
        <w:rPr>
          <w:rFonts w:eastAsia="Times New Roman"/>
          <w:color w:val="FF0000"/>
        </w:rPr>
        <w:t>updates</w:t>
      </w:r>
      <w:r w:rsidRPr="009D0A90">
        <w:rPr>
          <w:rFonts w:eastAsia="Times New Roman"/>
          <w:color w:val="FF0000"/>
        </w:rPr>
        <w:t xml:space="preserve"> a number of PDU Sessions successfully established in the network slice. </w:t>
      </w:r>
    </w:p>
    <w:p w:rsidR="007D7B12" w:rsidRPr="009A0693" w:rsidRDefault="007D7B12" w:rsidP="007D7B12">
      <w:pPr>
        <w:ind w:left="568" w:hanging="284"/>
        <w:rPr>
          <w:lang w:val="en-US"/>
        </w:rPr>
      </w:pPr>
      <w:r w:rsidRPr="009A0693">
        <w:rPr>
          <w:rFonts w:eastAsia="Times New Roman"/>
        </w:rPr>
        <w:t>-</w:t>
      </w:r>
      <w:r w:rsidRPr="009A0693">
        <w:rPr>
          <w:rFonts w:eastAsia="Times New Roman"/>
        </w:rPr>
        <w:tab/>
      </w:r>
      <w:r w:rsidRPr="009A0693">
        <w:rPr>
          <w:lang w:eastAsia="zh-CN"/>
        </w:rPr>
        <w:t>Enforcing the network slice related quota on the maximum number of PDU Sessions: This functionality is part of the 5GC and it controls</w:t>
      </w:r>
      <w:r w:rsidRPr="009D0A90">
        <w:t xml:space="preserve"> the </w:t>
      </w:r>
      <w:r w:rsidRPr="003F261E">
        <w:t xml:space="preserve">establishment of PDU session of </w:t>
      </w:r>
      <w:proofErr w:type="gramStart"/>
      <w:r w:rsidRPr="003F261E">
        <w:t>a</w:t>
      </w:r>
      <w:proofErr w:type="gramEnd"/>
      <w:r w:rsidRPr="003F261E">
        <w:t xml:space="preserve"> S-NSSAI</w:t>
      </w:r>
      <w:r w:rsidRPr="009D0A90">
        <w:t xml:space="preserve"> subject to the quota management </w:t>
      </w:r>
      <w:r w:rsidRPr="009A0693">
        <w:t>by accepting or rejecting the request</w:t>
      </w:r>
      <w:r w:rsidRPr="009A0693">
        <w:rPr>
          <w:lang w:eastAsia="zh-CN"/>
        </w:rPr>
        <w:t>. In case of rejection, the function may provide a rejection cause and optionally with a back-off timer.</w:t>
      </w:r>
    </w:p>
    <w:p w:rsidR="007D7B12" w:rsidRPr="009A0693" w:rsidRDefault="007D7B12" w:rsidP="007D7B12">
      <w:pPr>
        <w:pStyle w:val="EditorsNote"/>
      </w:pPr>
      <w:r w:rsidRPr="009A0693">
        <w:t xml:space="preserve">Editor’s note: </w:t>
      </w:r>
      <w:r>
        <w:tab/>
      </w:r>
      <w:r w:rsidRPr="009D0A90">
        <w:t xml:space="preserve">It is FFS </w:t>
      </w:r>
      <w:r w:rsidRPr="009D0A90">
        <w:rPr>
          <w:rFonts w:eastAsia="Times New Roman"/>
        </w:rPr>
        <w:t>which</w:t>
      </w:r>
      <w:r w:rsidRPr="009A0693">
        <w:t xml:space="preserve"> network function</w:t>
      </w:r>
      <w:r w:rsidRPr="003F261E">
        <w:rPr>
          <w:rFonts w:eastAsia="Times New Roman"/>
        </w:rPr>
        <w:t>(s)</w:t>
      </w:r>
      <w:r w:rsidRPr="009D0A90">
        <w:t xml:space="preserve"> in 5GC (new NF or existing NF) should enforce the network slice related quota on the maximum number of UEs, and</w:t>
      </w:r>
      <w:r w:rsidRPr="003F261E">
        <w:rPr>
          <w:rFonts w:eastAsia="Times New Roman"/>
        </w:rPr>
        <w:t xml:space="preserve"> how this network function in 5GC is aware that the quota on the maximum number of UEs is reached</w:t>
      </w:r>
      <w:r w:rsidRPr="009D0A90">
        <w:t xml:space="preserve">. </w:t>
      </w:r>
      <w:r w:rsidRPr="009A0693">
        <w:t xml:space="preserve"> </w:t>
      </w:r>
    </w:p>
    <w:p w:rsidR="007D7B12" w:rsidRPr="009D0A90" w:rsidRDefault="007D7B12" w:rsidP="007D7B12">
      <w:pPr>
        <w:pStyle w:val="EditorsNote"/>
        <w:rPr>
          <w:lang w:eastAsia="zh-CN"/>
        </w:rPr>
      </w:pPr>
      <w:r w:rsidRPr="003F261E">
        <w:t>Editor’s note:</w:t>
      </w:r>
      <w:r w:rsidRPr="003F261E">
        <w:rPr>
          <w:lang w:eastAsia="zh-CN"/>
        </w:rPr>
        <w:t xml:space="preserve"> </w:t>
      </w:r>
      <w:r>
        <w:rPr>
          <w:lang w:eastAsia="zh-CN"/>
        </w:rPr>
        <w:tab/>
      </w:r>
      <w:r w:rsidRPr="003F261E">
        <w:rPr>
          <w:lang w:eastAsia="zh-CN"/>
        </w:rPr>
        <w:t xml:space="preserve">It is FFS whether </w:t>
      </w:r>
      <w:r w:rsidRPr="003F261E">
        <w:rPr>
          <w:rFonts w:eastAsia="Times New Roman"/>
        </w:rPr>
        <w:t>the</w:t>
      </w:r>
      <w:r w:rsidRPr="003F261E">
        <w:rPr>
          <w:lang w:eastAsia="zh-CN"/>
        </w:rPr>
        <w:t xml:space="preserve"> NW Slice quota enforcement functionality is distributed or centralized.</w:t>
      </w:r>
    </w:p>
    <w:p w:rsidR="007D7B12" w:rsidRPr="00B1622F" w:rsidRDefault="007D7B12" w:rsidP="007D7B12">
      <w:pPr>
        <w:pStyle w:val="NO"/>
        <w:rPr>
          <w:rFonts w:eastAsia="Times New Roman"/>
          <w:lang w:eastAsia="zh-CN"/>
        </w:rPr>
      </w:pPr>
      <w:r w:rsidRPr="009D0A90">
        <w:rPr>
          <w:lang w:eastAsia="zh-CN"/>
        </w:rPr>
        <w:lastRenderedPageBreak/>
        <w:t>NOTE:</w:t>
      </w:r>
      <w:r w:rsidRPr="009D0A90">
        <w:rPr>
          <w:lang w:eastAsia="zh-CN"/>
        </w:rPr>
        <w:tab/>
      </w:r>
      <w:r w:rsidRPr="009A0693">
        <w:rPr>
          <w:lang w:eastAsia="zh-CN"/>
        </w:rPr>
        <w:t>Whether to use an existing rejection cause and back-off timer or a new rejection cause and back-off timer, this is to be determined in Sta</w:t>
      </w:r>
      <w:r w:rsidRPr="00B1622F">
        <w:rPr>
          <w:lang w:eastAsia="zh-CN"/>
        </w:rPr>
        <w:t>ge</w:t>
      </w:r>
      <w:r>
        <w:rPr>
          <w:lang w:eastAsia="zh-CN"/>
        </w:rPr>
        <w:t>-</w:t>
      </w:r>
      <w:r w:rsidRPr="00B1622F">
        <w:rPr>
          <w:lang w:eastAsia="zh-CN"/>
        </w:rPr>
        <w:t>3.</w:t>
      </w:r>
    </w:p>
    <w:p w:rsidR="00F44147" w:rsidRPr="00194693" w:rsidRDefault="00194693" w:rsidP="0019469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w:t>
      </w:r>
      <w:r w:rsidR="001F2E5E">
        <w:rPr>
          <w:rFonts w:ascii="Arial" w:hAnsi="Arial" w:hint="eastAsia"/>
          <w:i/>
          <w:color w:val="FF0000"/>
          <w:sz w:val="24"/>
          <w:lang w:val="en-US" w:eastAsia="zh-CN"/>
        </w:rPr>
        <w:t>change</w:t>
      </w:r>
      <w:r w:rsidR="00A9734F">
        <w:rPr>
          <w:rFonts w:ascii="Arial" w:hAnsi="Arial" w:hint="eastAsia"/>
          <w:i/>
          <w:color w:val="FF0000"/>
          <w:sz w:val="24"/>
          <w:lang w:val="en-US" w:eastAsia="zh-CN"/>
        </w:rPr>
        <w:t>s</w:t>
      </w:r>
    </w:p>
    <w:sectPr w:rsidR="00F44147" w:rsidRPr="0019469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0E3A" w:rsidRDefault="00C40E3A">
      <w:r>
        <w:separator/>
      </w:r>
    </w:p>
    <w:p w:rsidR="00C40E3A" w:rsidRDefault="00C40E3A"/>
  </w:endnote>
  <w:endnote w:type="continuationSeparator" w:id="0">
    <w:p w:rsidR="00C40E3A" w:rsidRDefault="00C40E3A">
      <w:r>
        <w:continuationSeparator/>
      </w:r>
    </w:p>
    <w:p w:rsidR="00C40E3A" w:rsidRDefault="00C40E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Light">
    <w:charset w:val="86"/>
    <w:family w:val="auto"/>
    <w:pitch w:val="variable"/>
    <w:sig w:usb0="A00002BF" w:usb1="38CF7CFA" w:usb2="00000016" w:usb3="00000000" w:csb0="0004000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Default="00C601D8">
    <w:pPr>
      <w:framePr w:w="646" w:h="244" w:hRule="exact" w:wrap="around" w:vAnchor="text" w:hAnchor="margin" w:y="-5"/>
      <w:rPr>
        <w:rFonts w:ascii="Arial" w:hAnsi="Arial" w:cs="Arial"/>
        <w:b/>
        <w:bCs/>
        <w:i/>
        <w:iCs/>
        <w:sz w:val="18"/>
      </w:rPr>
    </w:pPr>
    <w:r>
      <w:rPr>
        <w:rFonts w:ascii="Arial" w:hAnsi="Arial" w:cs="Arial"/>
        <w:b/>
        <w:bCs/>
        <w:i/>
        <w:iCs/>
        <w:sz w:val="18"/>
      </w:rPr>
      <w:t>3GPP</w:t>
    </w:r>
  </w:p>
  <w:p w:rsidR="00C601D8" w:rsidRDefault="00C601D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601D8" w:rsidRDefault="00C601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0E3A" w:rsidRDefault="00C40E3A">
      <w:r>
        <w:separator/>
      </w:r>
    </w:p>
    <w:p w:rsidR="00C40E3A" w:rsidRDefault="00C40E3A"/>
  </w:footnote>
  <w:footnote w:type="continuationSeparator" w:id="0">
    <w:p w:rsidR="00C40E3A" w:rsidRDefault="00C40E3A">
      <w:r>
        <w:continuationSeparator/>
      </w:r>
    </w:p>
    <w:p w:rsidR="00C40E3A" w:rsidRDefault="00C40E3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Default="00C601D8"/>
  <w:p w:rsidR="00C601D8" w:rsidRDefault="00C601D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Pr="00C178A2" w:rsidRDefault="00C601D8">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C601D8" w:rsidRPr="00C178A2" w:rsidRDefault="00C601D8">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7931AC">
      <w:rPr>
        <w:rFonts w:ascii="Arial" w:hAnsi="Arial" w:cs="Arial"/>
        <w:b/>
        <w:bCs/>
        <w:noProof/>
        <w:sz w:val="18"/>
        <w:lang w:val="fr-FR"/>
      </w:rPr>
      <w:t>2</w:t>
    </w:r>
    <w:r>
      <w:rPr>
        <w:rFonts w:ascii="Arial" w:hAnsi="Arial" w:cs="Arial"/>
        <w:b/>
        <w:bCs/>
        <w:sz w:val="18"/>
      </w:rPr>
      <w:fldChar w:fldCharType="end"/>
    </w:r>
  </w:p>
  <w:p w:rsidR="00C601D8" w:rsidRPr="00C178A2" w:rsidRDefault="00C601D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9E831D2"/>
    <w:multiLevelType w:val="hybridMultilevel"/>
    <w:tmpl w:val="84A2A648"/>
    <w:lvl w:ilvl="0" w:tplc="913AE0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38C75C4"/>
    <w:multiLevelType w:val="multilevel"/>
    <w:tmpl w:val="760E9C32"/>
    <w:lvl w:ilvl="0">
      <w:start w:val="1"/>
      <w:numFmt w:val="decimal"/>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5F951D49"/>
    <w:multiLevelType w:val="hybridMultilevel"/>
    <w:tmpl w:val="E454EECE"/>
    <w:lvl w:ilvl="0" w:tplc="F0FCA54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4"/>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6"/>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 w:numId="26">
    <w:abstractNumId w:val="23"/>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IN"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5D0F"/>
    <w:rsid w:val="0000758E"/>
    <w:rsid w:val="00010715"/>
    <w:rsid w:val="0001131C"/>
    <w:rsid w:val="0001534D"/>
    <w:rsid w:val="000222BA"/>
    <w:rsid w:val="00035CD9"/>
    <w:rsid w:val="00037C09"/>
    <w:rsid w:val="00043BE4"/>
    <w:rsid w:val="000442CF"/>
    <w:rsid w:val="00044B6A"/>
    <w:rsid w:val="00047CA9"/>
    <w:rsid w:val="00053770"/>
    <w:rsid w:val="00071300"/>
    <w:rsid w:val="00077D47"/>
    <w:rsid w:val="00083762"/>
    <w:rsid w:val="000850FC"/>
    <w:rsid w:val="000903F6"/>
    <w:rsid w:val="00090A4B"/>
    <w:rsid w:val="00095629"/>
    <w:rsid w:val="00096613"/>
    <w:rsid w:val="000A0616"/>
    <w:rsid w:val="000A4446"/>
    <w:rsid w:val="000A5B11"/>
    <w:rsid w:val="000B237D"/>
    <w:rsid w:val="000C34D6"/>
    <w:rsid w:val="000C644F"/>
    <w:rsid w:val="000C74CF"/>
    <w:rsid w:val="000D6BF5"/>
    <w:rsid w:val="000E39A7"/>
    <w:rsid w:val="000E7A73"/>
    <w:rsid w:val="000F18AA"/>
    <w:rsid w:val="000F1EBF"/>
    <w:rsid w:val="000F2BB0"/>
    <w:rsid w:val="000F4840"/>
    <w:rsid w:val="001013C0"/>
    <w:rsid w:val="00101C00"/>
    <w:rsid w:val="00105182"/>
    <w:rsid w:val="00106DA1"/>
    <w:rsid w:val="00110A07"/>
    <w:rsid w:val="00114C42"/>
    <w:rsid w:val="00115F8E"/>
    <w:rsid w:val="00116581"/>
    <w:rsid w:val="001172A3"/>
    <w:rsid w:val="00120CD0"/>
    <w:rsid w:val="0012414C"/>
    <w:rsid w:val="00131288"/>
    <w:rsid w:val="00134706"/>
    <w:rsid w:val="00143BBF"/>
    <w:rsid w:val="00144AD7"/>
    <w:rsid w:val="00146F35"/>
    <w:rsid w:val="00147BF0"/>
    <w:rsid w:val="00147C33"/>
    <w:rsid w:val="00151D17"/>
    <w:rsid w:val="001614BF"/>
    <w:rsid w:val="00161F2E"/>
    <w:rsid w:val="00166D89"/>
    <w:rsid w:val="00172D9F"/>
    <w:rsid w:val="00182949"/>
    <w:rsid w:val="0018638B"/>
    <w:rsid w:val="0019138E"/>
    <w:rsid w:val="0019344D"/>
    <w:rsid w:val="00194693"/>
    <w:rsid w:val="0019490F"/>
    <w:rsid w:val="00196ABD"/>
    <w:rsid w:val="00197643"/>
    <w:rsid w:val="001A369B"/>
    <w:rsid w:val="001A688A"/>
    <w:rsid w:val="001B4724"/>
    <w:rsid w:val="001B62E3"/>
    <w:rsid w:val="001B6A45"/>
    <w:rsid w:val="001C7C52"/>
    <w:rsid w:val="001D21BB"/>
    <w:rsid w:val="001D2CD1"/>
    <w:rsid w:val="001D3B60"/>
    <w:rsid w:val="001D4208"/>
    <w:rsid w:val="001D6297"/>
    <w:rsid w:val="001D65F6"/>
    <w:rsid w:val="001E278F"/>
    <w:rsid w:val="001E34C3"/>
    <w:rsid w:val="001F08ED"/>
    <w:rsid w:val="001F1E5D"/>
    <w:rsid w:val="001F2E5E"/>
    <w:rsid w:val="001F5545"/>
    <w:rsid w:val="001F6635"/>
    <w:rsid w:val="00214A9D"/>
    <w:rsid w:val="00216540"/>
    <w:rsid w:val="00216BE9"/>
    <w:rsid w:val="00217266"/>
    <w:rsid w:val="002218BD"/>
    <w:rsid w:val="0022590A"/>
    <w:rsid w:val="0022632A"/>
    <w:rsid w:val="0022676A"/>
    <w:rsid w:val="00244156"/>
    <w:rsid w:val="0026514E"/>
    <w:rsid w:val="00265AC1"/>
    <w:rsid w:val="0027116F"/>
    <w:rsid w:val="0027239E"/>
    <w:rsid w:val="0027272B"/>
    <w:rsid w:val="00274B88"/>
    <w:rsid w:val="00277114"/>
    <w:rsid w:val="00277FBC"/>
    <w:rsid w:val="002822D5"/>
    <w:rsid w:val="00282347"/>
    <w:rsid w:val="00282EAA"/>
    <w:rsid w:val="00282F32"/>
    <w:rsid w:val="0028563F"/>
    <w:rsid w:val="00287EF5"/>
    <w:rsid w:val="002930BE"/>
    <w:rsid w:val="0029505F"/>
    <w:rsid w:val="002A201E"/>
    <w:rsid w:val="002A2AD1"/>
    <w:rsid w:val="002A64A9"/>
    <w:rsid w:val="002A7680"/>
    <w:rsid w:val="002C0466"/>
    <w:rsid w:val="002C3AD0"/>
    <w:rsid w:val="002C3DA7"/>
    <w:rsid w:val="002C4637"/>
    <w:rsid w:val="002D0297"/>
    <w:rsid w:val="002E183B"/>
    <w:rsid w:val="002E7705"/>
    <w:rsid w:val="002E7C6F"/>
    <w:rsid w:val="002F3BA6"/>
    <w:rsid w:val="002F50C6"/>
    <w:rsid w:val="002F5DBC"/>
    <w:rsid w:val="002F731E"/>
    <w:rsid w:val="00300CFD"/>
    <w:rsid w:val="0030175B"/>
    <w:rsid w:val="00303456"/>
    <w:rsid w:val="00303B67"/>
    <w:rsid w:val="003055B3"/>
    <w:rsid w:val="003140B0"/>
    <w:rsid w:val="0032395F"/>
    <w:rsid w:val="0032491C"/>
    <w:rsid w:val="003340FE"/>
    <w:rsid w:val="00335E3A"/>
    <w:rsid w:val="003521FA"/>
    <w:rsid w:val="00352C1A"/>
    <w:rsid w:val="00353698"/>
    <w:rsid w:val="003543C0"/>
    <w:rsid w:val="003550B5"/>
    <w:rsid w:val="003553E9"/>
    <w:rsid w:val="00356144"/>
    <w:rsid w:val="00357FBB"/>
    <w:rsid w:val="003658EE"/>
    <w:rsid w:val="00375622"/>
    <w:rsid w:val="00382242"/>
    <w:rsid w:val="0038235B"/>
    <w:rsid w:val="00393D0A"/>
    <w:rsid w:val="003968FE"/>
    <w:rsid w:val="003A0636"/>
    <w:rsid w:val="003A0E4B"/>
    <w:rsid w:val="003A37F6"/>
    <w:rsid w:val="003A438E"/>
    <w:rsid w:val="003A4511"/>
    <w:rsid w:val="003A5EAB"/>
    <w:rsid w:val="003A76D4"/>
    <w:rsid w:val="003C4C34"/>
    <w:rsid w:val="003D2355"/>
    <w:rsid w:val="003E3254"/>
    <w:rsid w:val="003E3F2D"/>
    <w:rsid w:val="003E58DF"/>
    <w:rsid w:val="003E61E5"/>
    <w:rsid w:val="003F12D4"/>
    <w:rsid w:val="004002FC"/>
    <w:rsid w:val="00401132"/>
    <w:rsid w:val="00403ED8"/>
    <w:rsid w:val="00404C33"/>
    <w:rsid w:val="00410FFE"/>
    <w:rsid w:val="00413188"/>
    <w:rsid w:val="00417940"/>
    <w:rsid w:val="004211FD"/>
    <w:rsid w:val="00423DA3"/>
    <w:rsid w:val="00424071"/>
    <w:rsid w:val="00432DAC"/>
    <w:rsid w:val="004359A8"/>
    <w:rsid w:val="00440983"/>
    <w:rsid w:val="0044170A"/>
    <w:rsid w:val="004507B2"/>
    <w:rsid w:val="00451982"/>
    <w:rsid w:val="0045433E"/>
    <w:rsid w:val="004567B3"/>
    <w:rsid w:val="00457504"/>
    <w:rsid w:val="00465D31"/>
    <w:rsid w:val="00471A68"/>
    <w:rsid w:val="00473278"/>
    <w:rsid w:val="00474B2E"/>
    <w:rsid w:val="00482E20"/>
    <w:rsid w:val="00487C10"/>
    <w:rsid w:val="00491433"/>
    <w:rsid w:val="00491CBD"/>
    <w:rsid w:val="00492593"/>
    <w:rsid w:val="004934E0"/>
    <w:rsid w:val="00493D16"/>
    <w:rsid w:val="004A2E8B"/>
    <w:rsid w:val="004A3863"/>
    <w:rsid w:val="004A56CE"/>
    <w:rsid w:val="004A60D1"/>
    <w:rsid w:val="004A6E74"/>
    <w:rsid w:val="004B021E"/>
    <w:rsid w:val="004B312C"/>
    <w:rsid w:val="004B4FB0"/>
    <w:rsid w:val="004B5CF5"/>
    <w:rsid w:val="004C28D0"/>
    <w:rsid w:val="004C34C8"/>
    <w:rsid w:val="004C5E54"/>
    <w:rsid w:val="004C627E"/>
    <w:rsid w:val="004C66EE"/>
    <w:rsid w:val="004C6B7B"/>
    <w:rsid w:val="004C7EE7"/>
    <w:rsid w:val="004D05AA"/>
    <w:rsid w:val="004D19C1"/>
    <w:rsid w:val="004D1A4E"/>
    <w:rsid w:val="004D5551"/>
    <w:rsid w:val="004F0298"/>
    <w:rsid w:val="004F41CB"/>
    <w:rsid w:val="004F61B2"/>
    <w:rsid w:val="00500703"/>
    <w:rsid w:val="005071EE"/>
    <w:rsid w:val="005166C4"/>
    <w:rsid w:val="00516EEC"/>
    <w:rsid w:val="00520BAC"/>
    <w:rsid w:val="00522660"/>
    <w:rsid w:val="0052284A"/>
    <w:rsid w:val="005326B5"/>
    <w:rsid w:val="00532E32"/>
    <w:rsid w:val="00534796"/>
    <w:rsid w:val="005363AE"/>
    <w:rsid w:val="005454E9"/>
    <w:rsid w:val="005509C5"/>
    <w:rsid w:val="00551304"/>
    <w:rsid w:val="005540EA"/>
    <w:rsid w:val="00556E50"/>
    <w:rsid w:val="00561306"/>
    <w:rsid w:val="005638DA"/>
    <w:rsid w:val="00566B3E"/>
    <w:rsid w:val="00573B40"/>
    <w:rsid w:val="00584929"/>
    <w:rsid w:val="00585988"/>
    <w:rsid w:val="00586E93"/>
    <w:rsid w:val="005905CA"/>
    <w:rsid w:val="005A3ED3"/>
    <w:rsid w:val="005A429E"/>
    <w:rsid w:val="005A747B"/>
    <w:rsid w:val="005B0880"/>
    <w:rsid w:val="005B3AB2"/>
    <w:rsid w:val="005C0BDC"/>
    <w:rsid w:val="005D5320"/>
    <w:rsid w:val="005D59A2"/>
    <w:rsid w:val="005E0640"/>
    <w:rsid w:val="005E3D73"/>
    <w:rsid w:val="005E4270"/>
    <w:rsid w:val="005E43C1"/>
    <w:rsid w:val="005E44C2"/>
    <w:rsid w:val="005E49A6"/>
    <w:rsid w:val="005E7592"/>
    <w:rsid w:val="005E78C9"/>
    <w:rsid w:val="005F1F9D"/>
    <w:rsid w:val="005F4324"/>
    <w:rsid w:val="00607D0A"/>
    <w:rsid w:val="006103F3"/>
    <w:rsid w:val="006138FA"/>
    <w:rsid w:val="0061520B"/>
    <w:rsid w:val="00620355"/>
    <w:rsid w:val="00620388"/>
    <w:rsid w:val="00621F69"/>
    <w:rsid w:val="00624945"/>
    <w:rsid w:val="00631091"/>
    <w:rsid w:val="006319EC"/>
    <w:rsid w:val="00631C84"/>
    <w:rsid w:val="00631EAA"/>
    <w:rsid w:val="00635087"/>
    <w:rsid w:val="006352B6"/>
    <w:rsid w:val="00642983"/>
    <w:rsid w:val="00646841"/>
    <w:rsid w:val="00647956"/>
    <w:rsid w:val="00653280"/>
    <w:rsid w:val="0066083A"/>
    <w:rsid w:val="00660BA7"/>
    <w:rsid w:val="00660DC5"/>
    <w:rsid w:val="006612B2"/>
    <w:rsid w:val="00661B70"/>
    <w:rsid w:val="00665EC4"/>
    <w:rsid w:val="00667E7C"/>
    <w:rsid w:val="0067128C"/>
    <w:rsid w:val="0067253A"/>
    <w:rsid w:val="00674873"/>
    <w:rsid w:val="00675698"/>
    <w:rsid w:val="0068281D"/>
    <w:rsid w:val="00683EB2"/>
    <w:rsid w:val="006868ED"/>
    <w:rsid w:val="0069133A"/>
    <w:rsid w:val="006921A3"/>
    <w:rsid w:val="0069266C"/>
    <w:rsid w:val="00692A03"/>
    <w:rsid w:val="00694308"/>
    <w:rsid w:val="00697A5F"/>
    <w:rsid w:val="006A3BA9"/>
    <w:rsid w:val="006A7BE1"/>
    <w:rsid w:val="006B07B5"/>
    <w:rsid w:val="006B2618"/>
    <w:rsid w:val="006B2B29"/>
    <w:rsid w:val="006B3DC3"/>
    <w:rsid w:val="006B4661"/>
    <w:rsid w:val="006B65FC"/>
    <w:rsid w:val="006B774E"/>
    <w:rsid w:val="006C0C3E"/>
    <w:rsid w:val="006C239D"/>
    <w:rsid w:val="006C2E7B"/>
    <w:rsid w:val="006D21FF"/>
    <w:rsid w:val="006D5B0B"/>
    <w:rsid w:val="006E1FF7"/>
    <w:rsid w:val="006E64BD"/>
    <w:rsid w:val="0070060A"/>
    <w:rsid w:val="00705FEA"/>
    <w:rsid w:val="00706D91"/>
    <w:rsid w:val="007122CC"/>
    <w:rsid w:val="00712CD3"/>
    <w:rsid w:val="00713CDC"/>
    <w:rsid w:val="0071617B"/>
    <w:rsid w:val="00722962"/>
    <w:rsid w:val="00725634"/>
    <w:rsid w:val="0072638E"/>
    <w:rsid w:val="00727DB8"/>
    <w:rsid w:val="00731698"/>
    <w:rsid w:val="0073482C"/>
    <w:rsid w:val="0073553B"/>
    <w:rsid w:val="00746EB3"/>
    <w:rsid w:val="00752155"/>
    <w:rsid w:val="007535E2"/>
    <w:rsid w:val="00756837"/>
    <w:rsid w:val="007614FF"/>
    <w:rsid w:val="0076224D"/>
    <w:rsid w:val="007746AE"/>
    <w:rsid w:val="007809E7"/>
    <w:rsid w:val="00783CE1"/>
    <w:rsid w:val="00787C42"/>
    <w:rsid w:val="007916D8"/>
    <w:rsid w:val="007931AC"/>
    <w:rsid w:val="007933DA"/>
    <w:rsid w:val="00796632"/>
    <w:rsid w:val="00796F66"/>
    <w:rsid w:val="00797A2A"/>
    <w:rsid w:val="007A3710"/>
    <w:rsid w:val="007A4105"/>
    <w:rsid w:val="007A6845"/>
    <w:rsid w:val="007A7B24"/>
    <w:rsid w:val="007B2524"/>
    <w:rsid w:val="007B61B1"/>
    <w:rsid w:val="007B7FE2"/>
    <w:rsid w:val="007C0E15"/>
    <w:rsid w:val="007D1DD4"/>
    <w:rsid w:val="007D4052"/>
    <w:rsid w:val="007D7B12"/>
    <w:rsid w:val="007E51C8"/>
    <w:rsid w:val="007F500E"/>
    <w:rsid w:val="007F50FA"/>
    <w:rsid w:val="00803BF6"/>
    <w:rsid w:val="0080598E"/>
    <w:rsid w:val="008102EA"/>
    <w:rsid w:val="00810844"/>
    <w:rsid w:val="008117E7"/>
    <w:rsid w:val="00815E09"/>
    <w:rsid w:val="00830CEF"/>
    <w:rsid w:val="00833000"/>
    <w:rsid w:val="00833545"/>
    <w:rsid w:val="008344F0"/>
    <w:rsid w:val="00853D8D"/>
    <w:rsid w:val="008727B6"/>
    <w:rsid w:val="0087375C"/>
    <w:rsid w:val="00873CC0"/>
    <w:rsid w:val="0088044E"/>
    <w:rsid w:val="0088044F"/>
    <w:rsid w:val="00883B55"/>
    <w:rsid w:val="008860BF"/>
    <w:rsid w:val="00891BC6"/>
    <w:rsid w:val="008924BB"/>
    <w:rsid w:val="00893216"/>
    <w:rsid w:val="00894AE3"/>
    <w:rsid w:val="00896618"/>
    <w:rsid w:val="00896A1B"/>
    <w:rsid w:val="00896E11"/>
    <w:rsid w:val="008A3E53"/>
    <w:rsid w:val="008B2DD4"/>
    <w:rsid w:val="008B4007"/>
    <w:rsid w:val="008B60BB"/>
    <w:rsid w:val="008C401B"/>
    <w:rsid w:val="008C5B93"/>
    <w:rsid w:val="008C63D6"/>
    <w:rsid w:val="008C7B0E"/>
    <w:rsid w:val="008D5D88"/>
    <w:rsid w:val="008E1CDB"/>
    <w:rsid w:val="008E47BB"/>
    <w:rsid w:val="008F6D2B"/>
    <w:rsid w:val="009011A3"/>
    <w:rsid w:val="00901544"/>
    <w:rsid w:val="009037AB"/>
    <w:rsid w:val="00910458"/>
    <w:rsid w:val="009122F1"/>
    <w:rsid w:val="00915F1E"/>
    <w:rsid w:val="00916963"/>
    <w:rsid w:val="00916E81"/>
    <w:rsid w:val="009243B2"/>
    <w:rsid w:val="00924410"/>
    <w:rsid w:val="00927113"/>
    <w:rsid w:val="00927BF1"/>
    <w:rsid w:val="00936470"/>
    <w:rsid w:val="00937A41"/>
    <w:rsid w:val="009415EC"/>
    <w:rsid w:val="009428AD"/>
    <w:rsid w:val="00945496"/>
    <w:rsid w:val="00946C3E"/>
    <w:rsid w:val="00952E7F"/>
    <w:rsid w:val="0095526E"/>
    <w:rsid w:val="009572C0"/>
    <w:rsid w:val="00962667"/>
    <w:rsid w:val="009629A4"/>
    <w:rsid w:val="0096465C"/>
    <w:rsid w:val="00964EFF"/>
    <w:rsid w:val="0096645D"/>
    <w:rsid w:val="00972B46"/>
    <w:rsid w:val="009737A8"/>
    <w:rsid w:val="0097482A"/>
    <w:rsid w:val="00980162"/>
    <w:rsid w:val="00982E51"/>
    <w:rsid w:val="009867E1"/>
    <w:rsid w:val="009908E2"/>
    <w:rsid w:val="00991E43"/>
    <w:rsid w:val="009946B8"/>
    <w:rsid w:val="009960EE"/>
    <w:rsid w:val="009A0B6C"/>
    <w:rsid w:val="009A0F74"/>
    <w:rsid w:val="009A6BFE"/>
    <w:rsid w:val="009B3AC1"/>
    <w:rsid w:val="009B4F45"/>
    <w:rsid w:val="009C063F"/>
    <w:rsid w:val="009C197A"/>
    <w:rsid w:val="009C218A"/>
    <w:rsid w:val="009C5797"/>
    <w:rsid w:val="009C6D62"/>
    <w:rsid w:val="009C75C4"/>
    <w:rsid w:val="009D1EA5"/>
    <w:rsid w:val="009D584D"/>
    <w:rsid w:val="009E12AC"/>
    <w:rsid w:val="009E2671"/>
    <w:rsid w:val="009E451C"/>
    <w:rsid w:val="009F3A52"/>
    <w:rsid w:val="009F69CB"/>
    <w:rsid w:val="009F6AC7"/>
    <w:rsid w:val="00A01C8E"/>
    <w:rsid w:val="00A03F66"/>
    <w:rsid w:val="00A113D7"/>
    <w:rsid w:val="00A126BD"/>
    <w:rsid w:val="00A128A7"/>
    <w:rsid w:val="00A12F78"/>
    <w:rsid w:val="00A12FEB"/>
    <w:rsid w:val="00A15846"/>
    <w:rsid w:val="00A16E66"/>
    <w:rsid w:val="00A2623A"/>
    <w:rsid w:val="00A30557"/>
    <w:rsid w:val="00A31068"/>
    <w:rsid w:val="00A31713"/>
    <w:rsid w:val="00A32C98"/>
    <w:rsid w:val="00A32D53"/>
    <w:rsid w:val="00A33192"/>
    <w:rsid w:val="00A37115"/>
    <w:rsid w:val="00A41677"/>
    <w:rsid w:val="00A43FA7"/>
    <w:rsid w:val="00A4693D"/>
    <w:rsid w:val="00A4699A"/>
    <w:rsid w:val="00A51EE2"/>
    <w:rsid w:val="00A53784"/>
    <w:rsid w:val="00A54D0B"/>
    <w:rsid w:val="00A56C39"/>
    <w:rsid w:val="00A57AC1"/>
    <w:rsid w:val="00A6408F"/>
    <w:rsid w:val="00A658F3"/>
    <w:rsid w:val="00A65B2B"/>
    <w:rsid w:val="00A67135"/>
    <w:rsid w:val="00A712B8"/>
    <w:rsid w:val="00A72774"/>
    <w:rsid w:val="00A77350"/>
    <w:rsid w:val="00A829E0"/>
    <w:rsid w:val="00A915A7"/>
    <w:rsid w:val="00A932A9"/>
    <w:rsid w:val="00A946C3"/>
    <w:rsid w:val="00A953F1"/>
    <w:rsid w:val="00A9734F"/>
    <w:rsid w:val="00AA03AD"/>
    <w:rsid w:val="00AA4F0C"/>
    <w:rsid w:val="00AA66DE"/>
    <w:rsid w:val="00AA6763"/>
    <w:rsid w:val="00AB31E2"/>
    <w:rsid w:val="00AB3D9A"/>
    <w:rsid w:val="00AB5021"/>
    <w:rsid w:val="00AB6630"/>
    <w:rsid w:val="00AC059D"/>
    <w:rsid w:val="00AC0DE0"/>
    <w:rsid w:val="00AC2F69"/>
    <w:rsid w:val="00AC3635"/>
    <w:rsid w:val="00AD4725"/>
    <w:rsid w:val="00AE35EC"/>
    <w:rsid w:val="00AE4B1C"/>
    <w:rsid w:val="00AE61EE"/>
    <w:rsid w:val="00AE6416"/>
    <w:rsid w:val="00AF64A3"/>
    <w:rsid w:val="00AF734F"/>
    <w:rsid w:val="00AF7B2E"/>
    <w:rsid w:val="00B04327"/>
    <w:rsid w:val="00B109C3"/>
    <w:rsid w:val="00B12E13"/>
    <w:rsid w:val="00B13776"/>
    <w:rsid w:val="00B16531"/>
    <w:rsid w:val="00B23CDE"/>
    <w:rsid w:val="00B3328C"/>
    <w:rsid w:val="00B339E2"/>
    <w:rsid w:val="00B34848"/>
    <w:rsid w:val="00B449F2"/>
    <w:rsid w:val="00B46A9B"/>
    <w:rsid w:val="00B46F01"/>
    <w:rsid w:val="00B5133A"/>
    <w:rsid w:val="00B55AFC"/>
    <w:rsid w:val="00B56967"/>
    <w:rsid w:val="00B62A32"/>
    <w:rsid w:val="00B70624"/>
    <w:rsid w:val="00B76456"/>
    <w:rsid w:val="00B76D09"/>
    <w:rsid w:val="00B80B5B"/>
    <w:rsid w:val="00B83DFF"/>
    <w:rsid w:val="00B850FB"/>
    <w:rsid w:val="00BA2339"/>
    <w:rsid w:val="00BC108D"/>
    <w:rsid w:val="00BC62BF"/>
    <w:rsid w:val="00BD1669"/>
    <w:rsid w:val="00BD3FAC"/>
    <w:rsid w:val="00BD5878"/>
    <w:rsid w:val="00BD5C23"/>
    <w:rsid w:val="00BE0D45"/>
    <w:rsid w:val="00BE5E47"/>
    <w:rsid w:val="00BF00DE"/>
    <w:rsid w:val="00BF410A"/>
    <w:rsid w:val="00BF5161"/>
    <w:rsid w:val="00BF5B4E"/>
    <w:rsid w:val="00BF5CC5"/>
    <w:rsid w:val="00BF5DDA"/>
    <w:rsid w:val="00C027D1"/>
    <w:rsid w:val="00C0465F"/>
    <w:rsid w:val="00C04D0D"/>
    <w:rsid w:val="00C1058A"/>
    <w:rsid w:val="00C178A2"/>
    <w:rsid w:val="00C2033C"/>
    <w:rsid w:val="00C22750"/>
    <w:rsid w:val="00C24A6B"/>
    <w:rsid w:val="00C26C1D"/>
    <w:rsid w:val="00C26DB9"/>
    <w:rsid w:val="00C30363"/>
    <w:rsid w:val="00C30676"/>
    <w:rsid w:val="00C33594"/>
    <w:rsid w:val="00C340E4"/>
    <w:rsid w:val="00C368EF"/>
    <w:rsid w:val="00C40E3A"/>
    <w:rsid w:val="00C42DD2"/>
    <w:rsid w:val="00C4636D"/>
    <w:rsid w:val="00C47B70"/>
    <w:rsid w:val="00C53938"/>
    <w:rsid w:val="00C55445"/>
    <w:rsid w:val="00C601D8"/>
    <w:rsid w:val="00C60A92"/>
    <w:rsid w:val="00C62CF0"/>
    <w:rsid w:val="00C6458E"/>
    <w:rsid w:val="00C64702"/>
    <w:rsid w:val="00C71764"/>
    <w:rsid w:val="00C84546"/>
    <w:rsid w:val="00C8664A"/>
    <w:rsid w:val="00C86E8A"/>
    <w:rsid w:val="00C902C9"/>
    <w:rsid w:val="00C92EA1"/>
    <w:rsid w:val="00C93259"/>
    <w:rsid w:val="00C93B3C"/>
    <w:rsid w:val="00C9533D"/>
    <w:rsid w:val="00C96832"/>
    <w:rsid w:val="00CA0B42"/>
    <w:rsid w:val="00CA331D"/>
    <w:rsid w:val="00CA586F"/>
    <w:rsid w:val="00CB31DC"/>
    <w:rsid w:val="00CB730B"/>
    <w:rsid w:val="00CC1987"/>
    <w:rsid w:val="00CC5766"/>
    <w:rsid w:val="00CD2704"/>
    <w:rsid w:val="00CD4BF4"/>
    <w:rsid w:val="00CD64B7"/>
    <w:rsid w:val="00CD6C4F"/>
    <w:rsid w:val="00CE3311"/>
    <w:rsid w:val="00CE37F2"/>
    <w:rsid w:val="00CE6A4B"/>
    <w:rsid w:val="00CE7924"/>
    <w:rsid w:val="00CF013C"/>
    <w:rsid w:val="00CF1BAC"/>
    <w:rsid w:val="00CF275B"/>
    <w:rsid w:val="00D048CF"/>
    <w:rsid w:val="00D05464"/>
    <w:rsid w:val="00D14F89"/>
    <w:rsid w:val="00D15D84"/>
    <w:rsid w:val="00D21B0B"/>
    <w:rsid w:val="00D30224"/>
    <w:rsid w:val="00D31BDD"/>
    <w:rsid w:val="00D321CB"/>
    <w:rsid w:val="00D411F5"/>
    <w:rsid w:val="00D43786"/>
    <w:rsid w:val="00D464CB"/>
    <w:rsid w:val="00D46D7B"/>
    <w:rsid w:val="00D52099"/>
    <w:rsid w:val="00D522C2"/>
    <w:rsid w:val="00D52306"/>
    <w:rsid w:val="00D52B70"/>
    <w:rsid w:val="00D57DF2"/>
    <w:rsid w:val="00D61BD0"/>
    <w:rsid w:val="00D640BE"/>
    <w:rsid w:val="00D66723"/>
    <w:rsid w:val="00D6794A"/>
    <w:rsid w:val="00D726D9"/>
    <w:rsid w:val="00D731CF"/>
    <w:rsid w:val="00D739F2"/>
    <w:rsid w:val="00D74333"/>
    <w:rsid w:val="00D76860"/>
    <w:rsid w:val="00D81823"/>
    <w:rsid w:val="00D865B9"/>
    <w:rsid w:val="00D9302E"/>
    <w:rsid w:val="00D94DEC"/>
    <w:rsid w:val="00D96DA2"/>
    <w:rsid w:val="00D97516"/>
    <w:rsid w:val="00DA17BE"/>
    <w:rsid w:val="00DA5D88"/>
    <w:rsid w:val="00DA6294"/>
    <w:rsid w:val="00DA7C8A"/>
    <w:rsid w:val="00DB09A0"/>
    <w:rsid w:val="00DB331B"/>
    <w:rsid w:val="00DB3BE2"/>
    <w:rsid w:val="00DB6F67"/>
    <w:rsid w:val="00DB7864"/>
    <w:rsid w:val="00DC25C4"/>
    <w:rsid w:val="00DD7403"/>
    <w:rsid w:val="00DE0A26"/>
    <w:rsid w:val="00DE0B02"/>
    <w:rsid w:val="00DE228F"/>
    <w:rsid w:val="00DE5899"/>
    <w:rsid w:val="00DE651A"/>
    <w:rsid w:val="00DE7764"/>
    <w:rsid w:val="00DF0EBE"/>
    <w:rsid w:val="00DF17EA"/>
    <w:rsid w:val="00DF3CA7"/>
    <w:rsid w:val="00DF4706"/>
    <w:rsid w:val="00DF4A47"/>
    <w:rsid w:val="00DF6453"/>
    <w:rsid w:val="00DF7AD5"/>
    <w:rsid w:val="00DF7FB6"/>
    <w:rsid w:val="00E10194"/>
    <w:rsid w:val="00E21AF3"/>
    <w:rsid w:val="00E22AB2"/>
    <w:rsid w:val="00E25B63"/>
    <w:rsid w:val="00E266F8"/>
    <w:rsid w:val="00E27A35"/>
    <w:rsid w:val="00E30E13"/>
    <w:rsid w:val="00E315DB"/>
    <w:rsid w:val="00E31603"/>
    <w:rsid w:val="00E318FC"/>
    <w:rsid w:val="00E35EAD"/>
    <w:rsid w:val="00E36E31"/>
    <w:rsid w:val="00E408B6"/>
    <w:rsid w:val="00E457D8"/>
    <w:rsid w:val="00E45BC6"/>
    <w:rsid w:val="00E47468"/>
    <w:rsid w:val="00E64803"/>
    <w:rsid w:val="00E7283F"/>
    <w:rsid w:val="00E73C17"/>
    <w:rsid w:val="00E77BAF"/>
    <w:rsid w:val="00E82A9C"/>
    <w:rsid w:val="00E87DDD"/>
    <w:rsid w:val="00E91634"/>
    <w:rsid w:val="00EA1433"/>
    <w:rsid w:val="00EA4DB8"/>
    <w:rsid w:val="00EA51F1"/>
    <w:rsid w:val="00EB74CC"/>
    <w:rsid w:val="00EC0DA8"/>
    <w:rsid w:val="00EC56CF"/>
    <w:rsid w:val="00ED55EA"/>
    <w:rsid w:val="00ED79DC"/>
    <w:rsid w:val="00EE23B4"/>
    <w:rsid w:val="00EE3B2E"/>
    <w:rsid w:val="00EF3578"/>
    <w:rsid w:val="00EF6B1E"/>
    <w:rsid w:val="00F00929"/>
    <w:rsid w:val="00F01DFD"/>
    <w:rsid w:val="00F02198"/>
    <w:rsid w:val="00F03CFC"/>
    <w:rsid w:val="00F04549"/>
    <w:rsid w:val="00F05673"/>
    <w:rsid w:val="00F07E99"/>
    <w:rsid w:val="00F118A2"/>
    <w:rsid w:val="00F23636"/>
    <w:rsid w:val="00F24C65"/>
    <w:rsid w:val="00F269A6"/>
    <w:rsid w:val="00F32DF1"/>
    <w:rsid w:val="00F33F4A"/>
    <w:rsid w:val="00F33F50"/>
    <w:rsid w:val="00F34C37"/>
    <w:rsid w:val="00F37CA2"/>
    <w:rsid w:val="00F44147"/>
    <w:rsid w:val="00F45CC4"/>
    <w:rsid w:val="00F504F6"/>
    <w:rsid w:val="00F51A24"/>
    <w:rsid w:val="00F52027"/>
    <w:rsid w:val="00F52D66"/>
    <w:rsid w:val="00F53844"/>
    <w:rsid w:val="00F55C49"/>
    <w:rsid w:val="00F634CF"/>
    <w:rsid w:val="00F63869"/>
    <w:rsid w:val="00F64089"/>
    <w:rsid w:val="00F644D0"/>
    <w:rsid w:val="00F66881"/>
    <w:rsid w:val="00F67D33"/>
    <w:rsid w:val="00F70620"/>
    <w:rsid w:val="00F709B5"/>
    <w:rsid w:val="00F74717"/>
    <w:rsid w:val="00F77CB6"/>
    <w:rsid w:val="00F81F3E"/>
    <w:rsid w:val="00F82EE5"/>
    <w:rsid w:val="00F83751"/>
    <w:rsid w:val="00F910DE"/>
    <w:rsid w:val="00F9126D"/>
    <w:rsid w:val="00FA5A44"/>
    <w:rsid w:val="00FA6A28"/>
    <w:rsid w:val="00FB5595"/>
    <w:rsid w:val="00FB6C37"/>
    <w:rsid w:val="00FC5E52"/>
    <w:rsid w:val="00FC6D8C"/>
    <w:rsid w:val="00FD07A9"/>
    <w:rsid w:val="00FD483A"/>
    <w:rsid w:val="00FD595F"/>
    <w:rsid w:val="00FD6EDD"/>
    <w:rsid w:val="00FD6F17"/>
    <w:rsid w:val="00FD7189"/>
    <w:rsid w:val="00FD7251"/>
    <w:rsid w:val="00FE56A1"/>
    <w:rsid w:val="00FE584B"/>
    <w:rsid w:val="00FF2090"/>
    <w:rsid w:val="00FF4AE2"/>
    <w:rsid w:val="00FF5E6A"/>
    <w:rsid w:val="00FF6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TALChar">
    <w:name w:val="TAL Char"/>
    <w:link w:val="TAL"/>
    <w:qFormat/>
    <w:rsid w:val="002A7680"/>
    <w:rPr>
      <w:rFonts w:ascii="Arial" w:hAnsi="Arial"/>
      <w:color w:val="000000"/>
      <w:sz w:val="18"/>
      <w:lang w:val="en-GB" w:eastAsia="ja-JP"/>
    </w:rPr>
  </w:style>
  <w:style w:type="character" w:customStyle="1" w:styleId="TAHCar">
    <w:name w:val="TAH Car"/>
    <w:link w:val="TAH"/>
    <w:qFormat/>
    <w:rsid w:val="002A7680"/>
    <w:rPr>
      <w:rFonts w:ascii="Arial" w:hAnsi="Arial"/>
      <w:b/>
      <w:color w:val="000000"/>
      <w:sz w:val="18"/>
      <w:lang w:val="en-GB" w:eastAsia="ja-JP"/>
    </w:rPr>
  </w:style>
  <w:style w:type="character" w:customStyle="1" w:styleId="TACChar">
    <w:name w:val="TAC Char"/>
    <w:link w:val="TAC"/>
    <w:rsid w:val="007A6845"/>
    <w:rPr>
      <w:rFonts w:ascii="Arial" w:hAnsi="Arial"/>
      <w:color w:val="000000"/>
      <w:sz w:val="18"/>
      <w:lang w:val="en-GB" w:eastAsia="ja-JP"/>
    </w:rPr>
  </w:style>
  <w:style w:type="character" w:customStyle="1" w:styleId="NOChar">
    <w:name w:val="NO Char"/>
    <w:qFormat/>
    <w:rsid w:val="0066083A"/>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TALChar">
    <w:name w:val="TAL Char"/>
    <w:link w:val="TAL"/>
    <w:qFormat/>
    <w:rsid w:val="002A7680"/>
    <w:rPr>
      <w:rFonts w:ascii="Arial" w:hAnsi="Arial"/>
      <w:color w:val="000000"/>
      <w:sz w:val="18"/>
      <w:lang w:val="en-GB" w:eastAsia="ja-JP"/>
    </w:rPr>
  </w:style>
  <w:style w:type="character" w:customStyle="1" w:styleId="TAHCar">
    <w:name w:val="TAH Car"/>
    <w:link w:val="TAH"/>
    <w:qFormat/>
    <w:rsid w:val="002A7680"/>
    <w:rPr>
      <w:rFonts w:ascii="Arial" w:hAnsi="Arial"/>
      <w:b/>
      <w:color w:val="000000"/>
      <w:sz w:val="18"/>
      <w:lang w:val="en-GB" w:eastAsia="ja-JP"/>
    </w:rPr>
  </w:style>
  <w:style w:type="character" w:customStyle="1" w:styleId="TACChar">
    <w:name w:val="TAC Char"/>
    <w:link w:val="TAC"/>
    <w:rsid w:val="007A6845"/>
    <w:rPr>
      <w:rFonts w:ascii="Arial" w:hAnsi="Arial"/>
      <w:color w:val="000000"/>
      <w:sz w:val="18"/>
      <w:lang w:val="en-GB" w:eastAsia="ja-JP"/>
    </w:rPr>
  </w:style>
  <w:style w:type="character" w:customStyle="1" w:styleId="NOChar">
    <w:name w:val="NO Char"/>
    <w:qFormat/>
    <w:rsid w:val="0066083A"/>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8092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57250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3.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5.xml><?xml version="1.0" encoding="utf-8"?>
<ds:datastoreItem xmlns:ds="http://schemas.openxmlformats.org/officeDocument/2006/customXml" ds:itemID="{D1A553D5-8BF2-469B-A10C-989D913F25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1571</TotalTime>
  <Pages>3</Pages>
  <Words>1051</Words>
  <Characters>5992</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catt-v1</cp:lastModifiedBy>
  <cp:revision>399</cp:revision>
  <cp:lastPrinted>2003-09-26T09:29:00Z</cp:lastPrinted>
  <dcterms:created xsi:type="dcterms:W3CDTF">2020-01-07T02:18:00Z</dcterms:created>
  <dcterms:modified xsi:type="dcterms:W3CDTF">2020-11-09T11:11:00Z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